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34B8C3FD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0D624C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</w:t>
      </w:r>
      <w:r w:rsidR="00351DD1" w:rsidRPr="00351DD1">
        <w:rPr>
          <w:b/>
          <w:noProof/>
          <w:sz w:val="24"/>
        </w:rPr>
        <w:t>57215</w:t>
      </w:r>
    </w:p>
    <w:p w14:paraId="77559CC4" w14:textId="2B12C808" w:rsidR="006F7EDC" w:rsidRDefault="000D624C" w:rsidP="006F7EDC">
      <w:pPr>
        <w:pStyle w:val="CRCoverPage"/>
        <w:outlineLvl w:val="0"/>
        <w:rPr>
          <w:b/>
          <w:noProof/>
          <w:sz w:val="24"/>
        </w:rPr>
      </w:pPr>
      <w:r w:rsidRPr="000D624C">
        <w:rPr>
          <w:b/>
          <w:noProof/>
          <w:sz w:val="24"/>
        </w:rPr>
        <w:t>Dallas, US , 17-21 November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F460C" w:rsidR="001E41F3" w:rsidRPr="00410371" w:rsidRDefault="004E47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1DD1" w:rsidRPr="00351DD1">
                <w:rPr>
                  <w:b/>
                  <w:noProof/>
                  <w:sz w:val="28"/>
                </w:rPr>
                <w:t>4602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37182" w:rsidR="001E41F3" w:rsidRPr="00410371" w:rsidRDefault="00431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C2248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E07E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07D99" w:rsidR="00F25D98" w:rsidRDefault="00373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388E9" w:rsidR="00F25D98" w:rsidRDefault="00B46F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A44F0" w:rsidR="001E41F3" w:rsidRDefault="007F43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AF8D9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21494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D624C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0D624C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5D7BB" w:rsidR="001E41F3" w:rsidRDefault="00B42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4EE5" w14:textId="16837901" w:rsidR="003B7B47" w:rsidRDefault="00E62C1C" w:rsidP="00AF113A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field is currently defined as a </w:t>
            </w:r>
            <w:r w:rsidR="00505B65">
              <w:rPr>
                <w:lang w:eastAsia="ko-KR"/>
              </w:rPr>
              <w:t>three</w:t>
            </w:r>
            <w:r>
              <w:rPr>
                <w:lang w:eastAsia="ko-KR"/>
              </w:rPr>
              <w:t xml:space="preserve"> octets field and</w:t>
            </w:r>
            <w:r w:rsidRPr="005E25A0">
              <w:rPr>
                <w:lang w:eastAsia="ko-KR"/>
              </w:rPr>
              <w:t xml:space="preserve"> coded as the binary coded value in the unit of second</w:t>
            </w:r>
            <w:r w:rsidR="00A17C7B">
              <w:t>.</w:t>
            </w:r>
            <w:r>
              <w:t xml:space="preserve"> </w:t>
            </w:r>
            <w:r w:rsidR="007F1615">
              <w:t xml:space="preserve">This leads to a maximum value of 6.47 months. Not only this value is </w:t>
            </w:r>
            <w:r w:rsidR="00153EC6">
              <w:t>non-realistic but</w:t>
            </w:r>
            <w:r w:rsidR="007F1615">
              <w:t xml:space="preserve"> also impose</w:t>
            </w:r>
            <w:r w:rsidR="002A715B">
              <w:t>s</w:t>
            </w:r>
            <w:r w:rsidR="007F1615">
              <w:t xml:space="preserve"> a security threat in case of a rogue network</w:t>
            </w:r>
            <w:r w:rsidR="00153EC6">
              <w:t xml:space="preserve"> attempting DOS attacks</w:t>
            </w:r>
            <w:r w:rsidR="007F1615">
              <w:t>.</w:t>
            </w:r>
          </w:p>
          <w:p w14:paraId="3353BEDC" w14:textId="77777777" w:rsidR="007F1615" w:rsidRDefault="007F1615" w:rsidP="00AF113A">
            <w:pPr>
              <w:pStyle w:val="CRCoverPage"/>
              <w:spacing w:after="0"/>
              <w:ind w:left="100"/>
            </w:pPr>
          </w:p>
          <w:p w14:paraId="2754629D" w14:textId="0D2DEF56" w:rsidR="007F1615" w:rsidRDefault="00153EC6" w:rsidP="00AF113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Trimming the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field to two octets only, limits the maximum possible value to</w:t>
            </w:r>
            <w:r w:rsidR="00752CBE">
              <w:rPr>
                <w:lang w:eastAsia="ko-KR"/>
              </w:rPr>
              <w:t xml:space="preserve"> bit more than </w:t>
            </w:r>
            <w:r>
              <w:rPr>
                <w:lang w:eastAsia="ko-KR"/>
              </w:rPr>
              <w:t>18 hours; this is</w:t>
            </w:r>
            <w:r w:rsidR="00E4558D">
              <w:rPr>
                <w:lang w:eastAsia="ko-KR"/>
              </w:rPr>
              <w:t>, practically,</w:t>
            </w:r>
            <w:r>
              <w:rPr>
                <w:lang w:eastAsia="ko-KR"/>
              </w:rPr>
              <w:t xml:space="preserve"> more than sufficient for LEO and MEO satellite orbits.</w:t>
            </w:r>
          </w:p>
          <w:p w14:paraId="6A160625" w14:textId="77777777" w:rsidR="00153EC6" w:rsidRDefault="00153EC6" w:rsidP="00AF113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5A2D5C" w14:textId="4D44ADCA" w:rsidR="00153EC6" w:rsidRDefault="00153EC6" w:rsidP="00AF113A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Accordingly, it is proposed to define t</w:t>
            </w:r>
            <w:r w:rsidRPr="00153EC6">
              <w:rPr>
                <w:lang w:eastAsia="ko-KR"/>
              </w:rPr>
              <w:t>he S&amp;F wait time duration field</w:t>
            </w:r>
            <w:r>
              <w:rPr>
                <w:lang w:eastAsia="ko-KR"/>
              </w:rPr>
              <w:t xml:space="preserve"> as a two octets field.</w:t>
            </w:r>
          </w:p>
          <w:p w14:paraId="708AA7DE" w14:textId="26AD8BB3" w:rsidR="00B57442" w:rsidRDefault="00B57442" w:rsidP="00AC074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DC789" w14:textId="7CA65F1E" w:rsidR="003B7B47" w:rsidRDefault="00793E6E" w:rsidP="00294BE6">
            <w:pPr>
              <w:pStyle w:val="CRCoverPage"/>
              <w:spacing w:after="0"/>
              <w:ind w:left="100"/>
            </w:pPr>
            <w:r>
              <w:t>Chang</w:t>
            </w:r>
            <w:r w:rsidR="00613E1B">
              <w:t xml:space="preserve">ing </w:t>
            </w:r>
            <w:r>
              <w:t xml:space="preserve">the length of the </w:t>
            </w:r>
            <w:r w:rsidR="00E4558D">
              <w:t>S&amp;</w:t>
            </w:r>
            <w:r w:rsidRPr="00153EC6">
              <w:rPr>
                <w:lang w:eastAsia="ko-KR"/>
              </w:rPr>
              <w:t>F wait time duration field</w:t>
            </w:r>
            <w:r>
              <w:rPr>
                <w:lang w:eastAsia="ko-KR"/>
              </w:rPr>
              <w:t xml:space="preserve"> from three octets to two octets</w:t>
            </w:r>
            <w:r w:rsidR="00A17C7B">
              <w:t xml:space="preserve">. </w:t>
            </w:r>
          </w:p>
          <w:p w14:paraId="31C656EC" w14:textId="13F3B74B" w:rsidR="003B7B47" w:rsidRDefault="003B7B47" w:rsidP="00294BE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0C76CA50" w:rsidR="00C94D02" w:rsidRDefault="00793E6E" w:rsidP="00AA1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A715B">
              <w:t>S</w:t>
            </w:r>
            <w:r w:rsidRPr="00F11A63">
              <w:rPr>
                <w:lang w:eastAsia="ko-KR"/>
              </w:rPr>
              <w:t>&amp;F wait time duration</w:t>
            </w:r>
            <w:r>
              <w:rPr>
                <w:lang w:eastAsia="ko-KR"/>
              </w:rPr>
              <w:t xml:space="preserve"> field is three octets which </w:t>
            </w:r>
            <w:r w:rsidR="00E4558D">
              <w:rPr>
                <w:lang w:eastAsia="ko-KR"/>
              </w:rPr>
              <w:t>increases</w:t>
            </w:r>
            <w:r>
              <w:rPr>
                <w:lang w:eastAsia="ko-KR"/>
              </w:rPr>
              <w:t xml:space="preserve"> security risks and waste</w:t>
            </w:r>
            <w:r w:rsidR="00E4558D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spectral resources over expensive satellite links</w:t>
            </w:r>
            <w:r w:rsidR="003B7B47" w:rsidRPr="003B7B47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2AAE1" w:rsidR="005379B5" w:rsidRDefault="003E3579" w:rsidP="00266A0B">
            <w:pPr>
              <w:pStyle w:val="CRCoverPage"/>
              <w:spacing w:after="0"/>
              <w:rPr>
                <w:noProof/>
              </w:rPr>
            </w:pPr>
            <w: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2BB064D" w14:textId="77777777" w:rsidR="003674F5" w:rsidRPr="00F11A63" w:rsidRDefault="003674F5" w:rsidP="003674F5">
      <w:pPr>
        <w:pStyle w:val="Heading4"/>
        <w:rPr>
          <w:lang w:eastAsia="ko-KR"/>
        </w:rPr>
      </w:pPr>
      <w:bookmarkStart w:id="2" w:name="_Toc209861675"/>
      <w:bookmarkStart w:id="3" w:name="_Toc178419433"/>
      <w:bookmarkStart w:id="4" w:name="_Toc20217937"/>
      <w:bookmarkStart w:id="5" w:name="_Toc27743822"/>
      <w:bookmarkStart w:id="6" w:name="_Toc35959393"/>
      <w:bookmarkStart w:id="7" w:name="_Toc45202824"/>
      <w:bookmarkStart w:id="8" w:name="_Toc45700200"/>
      <w:bookmarkStart w:id="9" w:name="_Toc51919936"/>
      <w:bookmarkStart w:id="10" w:name="_Toc68250996"/>
      <w:bookmarkStart w:id="11" w:name="_Toc178419626"/>
      <w:bookmarkStart w:id="12" w:name="_Toc20217941"/>
      <w:bookmarkStart w:id="13" w:name="_Toc27743826"/>
      <w:bookmarkStart w:id="14" w:name="_Toc35959397"/>
      <w:bookmarkStart w:id="15" w:name="_Toc45202828"/>
      <w:bookmarkStart w:id="16" w:name="_Toc45700204"/>
      <w:bookmarkStart w:id="17" w:name="_Toc51919940"/>
      <w:bookmarkStart w:id="18" w:name="_Toc68251000"/>
      <w:bookmarkStart w:id="19" w:name="_Toc193389985"/>
      <w:r w:rsidRPr="00F11A63">
        <w:t>9.9.3.73</w:t>
      </w:r>
      <w:r w:rsidRPr="00F11A63">
        <w:rPr>
          <w:lang w:eastAsia="ko-KR"/>
        </w:rPr>
        <w:tab/>
      </w:r>
      <w:r w:rsidRPr="00F11A63">
        <w:t>S&amp;F satellite operation parameters</w:t>
      </w:r>
      <w:bookmarkEnd w:id="2"/>
    </w:p>
    <w:p w14:paraId="3BED97CE" w14:textId="77777777" w:rsidR="003674F5" w:rsidRPr="00F11A63" w:rsidRDefault="003674F5" w:rsidP="003674F5">
      <w:r w:rsidRPr="00F11A63">
        <w:t>The purpose of the S&amp;F satellite operation parameters</w:t>
      </w:r>
      <w:r w:rsidRPr="00F11A63">
        <w:rPr>
          <w:lang w:eastAsia="ko-KR"/>
        </w:rPr>
        <w:t xml:space="preserve"> information element </w:t>
      </w:r>
      <w:r w:rsidRPr="00F11A63">
        <w:t>is to provide the S&amp;F wait time duration, the estimated S&amp;F uplink delivery time duration, the S&amp;F monitoring list or any combination of them from the network to the UE.</w:t>
      </w:r>
    </w:p>
    <w:p w14:paraId="24E59FE4" w14:textId="77777777" w:rsidR="003674F5" w:rsidRPr="00F11A63" w:rsidRDefault="003674F5" w:rsidP="003674F5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information element is coded as shown in figure 9.9.3.73.1 and table 9.9.3.73.1.</w:t>
      </w:r>
    </w:p>
    <w:p w14:paraId="1833B071" w14:textId="77777777" w:rsidR="003674F5" w:rsidRPr="00F11A63" w:rsidRDefault="003674F5" w:rsidP="003674F5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3674F5" w:rsidRPr="00F11A63" w14:paraId="42C1B912" w14:textId="77777777" w:rsidTr="001108B6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1204A4E3" w14:textId="77777777" w:rsidR="003674F5" w:rsidRPr="00F11A63" w:rsidRDefault="003674F5" w:rsidP="001108B6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7365707" w14:textId="77777777" w:rsidR="003674F5" w:rsidRPr="00F11A63" w:rsidRDefault="003674F5" w:rsidP="001108B6">
            <w:pPr>
              <w:pStyle w:val="TAC"/>
            </w:pPr>
            <w:r w:rsidRPr="00F11A6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B59B15" w14:textId="77777777" w:rsidR="003674F5" w:rsidRPr="00F11A63" w:rsidRDefault="003674F5" w:rsidP="001108B6">
            <w:pPr>
              <w:pStyle w:val="TAC"/>
            </w:pPr>
            <w:r w:rsidRPr="00F11A6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40B51EB" w14:textId="77777777" w:rsidR="003674F5" w:rsidRPr="00F11A63" w:rsidRDefault="003674F5" w:rsidP="001108B6">
            <w:pPr>
              <w:pStyle w:val="TAC"/>
            </w:pPr>
            <w:r w:rsidRPr="00F11A6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525D51" w14:textId="77777777" w:rsidR="003674F5" w:rsidRPr="00F11A63" w:rsidRDefault="003674F5" w:rsidP="001108B6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FD2C811" w14:textId="77777777" w:rsidR="003674F5" w:rsidRPr="00F11A63" w:rsidRDefault="003674F5" w:rsidP="001108B6">
            <w:pPr>
              <w:pStyle w:val="TAC"/>
            </w:pPr>
            <w:r w:rsidRPr="00F11A6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451ED46" w14:textId="77777777" w:rsidR="003674F5" w:rsidRPr="00F11A63" w:rsidRDefault="003674F5" w:rsidP="001108B6">
            <w:pPr>
              <w:pStyle w:val="TAC"/>
            </w:pPr>
            <w:r w:rsidRPr="00F11A6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60859A3" w14:textId="77777777" w:rsidR="003674F5" w:rsidRPr="00F11A63" w:rsidRDefault="003674F5" w:rsidP="001108B6">
            <w:pPr>
              <w:pStyle w:val="TAC"/>
            </w:pPr>
            <w:r w:rsidRPr="00F11A63">
              <w:t>1</w:t>
            </w:r>
          </w:p>
        </w:tc>
        <w:tc>
          <w:tcPr>
            <w:tcW w:w="1346" w:type="dxa"/>
          </w:tcPr>
          <w:p w14:paraId="3963BFCC" w14:textId="77777777" w:rsidR="003674F5" w:rsidRPr="00F11A63" w:rsidRDefault="003674F5" w:rsidP="001108B6">
            <w:pPr>
              <w:pStyle w:val="TAC"/>
            </w:pPr>
          </w:p>
        </w:tc>
      </w:tr>
      <w:tr w:rsidR="003674F5" w:rsidRPr="00F11A63" w14:paraId="40E1A324" w14:textId="77777777" w:rsidTr="001108B6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E5B7B7" w14:textId="77777777" w:rsidR="003674F5" w:rsidRPr="00F11A63" w:rsidRDefault="003674F5" w:rsidP="001108B6">
            <w:pPr>
              <w:pStyle w:val="TAC"/>
            </w:pPr>
            <w:r w:rsidRPr="00F11A63">
              <w:t>S&amp;F satellite operation parameters IEI</w:t>
            </w:r>
          </w:p>
        </w:tc>
        <w:tc>
          <w:tcPr>
            <w:tcW w:w="1346" w:type="dxa"/>
          </w:tcPr>
          <w:p w14:paraId="33C5A898" w14:textId="77777777" w:rsidR="003674F5" w:rsidRPr="00F11A63" w:rsidRDefault="003674F5" w:rsidP="001108B6">
            <w:pPr>
              <w:pStyle w:val="TAL"/>
            </w:pPr>
            <w:r w:rsidRPr="00F11A63">
              <w:t>octet 1</w:t>
            </w:r>
          </w:p>
        </w:tc>
      </w:tr>
      <w:tr w:rsidR="003674F5" w:rsidRPr="00F11A63" w14:paraId="6D7980DF" w14:textId="77777777" w:rsidTr="001108B6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3C6057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Length of </w:t>
            </w:r>
            <w:r w:rsidRPr="00F11A63">
              <w:t>S&amp;F satellite operation parameters</w:t>
            </w:r>
            <w:r w:rsidRPr="00F11A63">
              <w:rPr>
                <w:lang w:eastAsia="ko-KR"/>
              </w:rPr>
              <w:t xml:space="preserve"> </w:t>
            </w:r>
            <w:r w:rsidRPr="00F11A63">
              <w:t>contents</w:t>
            </w:r>
          </w:p>
        </w:tc>
        <w:tc>
          <w:tcPr>
            <w:tcW w:w="1346" w:type="dxa"/>
          </w:tcPr>
          <w:p w14:paraId="4648AF4A" w14:textId="77777777" w:rsidR="003674F5" w:rsidRPr="00F11A63" w:rsidRDefault="003674F5" w:rsidP="001108B6">
            <w:pPr>
              <w:pStyle w:val="TAL"/>
            </w:pPr>
            <w:r w:rsidRPr="00F11A63">
              <w:t>octet 2</w:t>
            </w:r>
          </w:p>
        </w:tc>
      </w:tr>
      <w:tr w:rsidR="003674F5" w:rsidRPr="00F11A63" w14:paraId="0512C632" w14:textId="77777777" w:rsidTr="001108B6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51E6CB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060FD649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C6E83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14484FB7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26D4D5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2DBFAF72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BA6781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63219774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C23F2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SFMLI</w:t>
            </w:r>
          </w:p>
          <w:p w14:paraId="3EBBB67C" w14:textId="77777777" w:rsidR="003674F5" w:rsidRPr="00F11A63" w:rsidRDefault="003674F5" w:rsidP="001108B6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547608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40F995" w14:textId="77777777" w:rsidR="003674F5" w:rsidRPr="00F11A63" w:rsidRDefault="003674F5" w:rsidP="001108B6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0B39975" w14:textId="77777777" w:rsidR="003674F5" w:rsidRPr="00F11A63" w:rsidRDefault="003674F5" w:rsidP="001108B6">
            <w:pPr>
              <w:pStyle w:val="TAL"/>
            </w:pPr>
            <w:r w:rsidRPr="00F11A63">
              <w:t>octet 3</w:t>
            </w:r>
          </w:p>
        </w:tc>
      </w:tr>
      <w:tr w:rsidR="003674F5" w:rsidRPr="00F11A63" w14:paraId="4C7C597C" w14:textId="77777777" w:rsidTr="001108B6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A117B" w14:textId="341F6441" w:rsidR="003674F5" w:rsidRPr="00F11A63" w:rsidRDefault="003674F5" w:rsidP="001108B6">
            <w:pPr>
              <w:pStyle w:val="TAC"/>
            </w:pPr>
            <w:ins w:id="20" w:author="Karim Morsy - In Meeting" w:date="2025-10-27T16:09:00Z" w16du:dateUtc="2025-10-27T15:09:00Z">
              <w:r w:rsidRPr="00F11A63">
                <w:rPr>
                  <w:lang w:eastAsia="ko-KR"/>
                </w:rPr>
                <w:t>S&amp;F wait time 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08D6C32" w14:textId="77777777" w:rsidR="003674F5" w:rsidRPr="00F11A63" w:rsidRDefault="003674F5" w:rsidP="001108B6">
            <w:pPr>
              <w:pStyle w:val="TAL"/>
            </w:pPr>
            <w:r w:rsidRPr="00F11A63">
              <w:t>octet k*</w:t>
            </w:r>
          </w:p>
        </w:tc>
      </w:tr>
      <w:tr w:rsidR="003674F5" w:rsidRPr="00F11A63" w:rsidDel="003674F5" w14:paraId="22F70579" w14:textId="65FF36B0" w:rsidTr="001108B6">
        <w:trPr>
          <w:cantSplit/>
          <w:del w:id="21" w:author="Karim Morsy - In Meeting" w:date="2025-10-27T16:10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981C10A" w14:textId="6060CB4C" w:rsidR="003674F5" w:rsidRPr="00F11A63" w:rsidDel="003674F5" w:rsidRDefault="003674F5" w:rsidP="001108B6">
            <w:pPr>
              <w:pStyle w:val="TAC"/>
              <w:rPr>
                <w:del w:id="22" w:author="Karim Morsy - In Meeting" w:date="2025-10-27T16:10:00Z" w16du:dateUtc="2025-10-27T15:10:00Z"/>
                <w:lang w:eastAsia="ko-KR"/>
              </w:rPr>
            </w:pPr>
            <w:del w:id="23" w:author="Karim Morsy - In Meeting" w:date="2025-10-27T16:09:00Z" w16du:dateUtc="2025-10-27T15:09:00Z">
              <w:r w:rsidRPr="00F11A63" w:rsidDel="003674F5">
                <w:rPr>
                  <w:lang w:eastAsia="ko-KR"/>
                </w:rPr>
                <w:delText>S&amp;F wait time duration</w:delText>
              </w:r>
            </w:del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1D77D83" w14:textId="77612CC3" w:rsidR="003674F5" w:rsidRPr="00F11A63" w:rsidDel="003674F5" w:rsidRDefault="003674F5" w:rsidP="001108B6">
            <w:pPr>
              <w:pStyle w:val="TAL"/>
              <w:rPr>
                <w:del w:id="24" w:author="Karim Morsy - In Meeting" w:date="2025-10-27T16:10:00Z" w16du:dateUtc="2025-10-27T15:10:00Z"/>
              </w:rPr>
            </w:pPr>
            <w:del w:id="25" w:author="Karim Morsy - In Meeting" w:date="2025-10-27T16:10:00Z" w16du:dateUtc="2025-10-27T15:10:00Z">
              <w:r w:rsidRPr="00F11A63" w:rsidDel="003674F5">
                <w:delText>octet (k+1)*</w:delText>
              </w:r>
            </w:del>
          </w:p>
        </w:tc>
      </w:tr>
      <w:tr w:rsidR="003674F5" w:rsidRPr="00F11A63" w14:paraId="0495CB53" w14:textId="77777777" w:rsidTr="001108B6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C899" w14:textId="77777777" w:rsidR="003674F5" w:rsidRPr="00F11A63" w:rsidRDefault="003674F5" w:rsidP="001108B6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BB18707" w14:textId="2B01718A" w:rsidR="003674F5" w:rsidRPr="00F11A63" w:rsidRDefault="003674F5" w:rsidP="001108B6">
            <w:pPr>
              <w:pStyle w:val="TAL"/>
            </w:pPr>
            <w:r w:rsidRPr="00F11A63">
              <w:t>octet (k+</w:t>
            </w:r>
            <w:del w:id="26" w:author="Karim Morsy - In Meeting" w:date="2025-10-27T16:10:00Z" w16du:dateUtc="2025-10-27T15:10:00Z">
              <w:r w:rsidRPr="00F11A63" w:rsidDel="003674F5">
                <w:delText>2</w:delText>
              </w:r>
            </w:del>
            <w:ins w:id="27" w:author="Karim Morsy - In Meeting" w:date="2025-10-27T16:10:00Z" w16du:dateUtc="2025-10-27T15:10:00Z">
              <w:r>
                <w:t>1</w:t>
              </w:r>
            </w:ins>
            <w:r w:rsidRPr="00F11A63">
              <w:t>)*</w:t>
            </w:r>
          </w:p>
        </w:tc>
      </w:tr>
      <w:tr w:rsidR="003674F5" w:rsidRPr="00F11A63" w14:paraId="12065B83" w14:textId="77777777" w:rsidTr="001108B6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5CFFA" w14:textId="77777777" w:rsidR="003674F5" w:rsidRPr="00F11A63" w:rsidRDefault="003674F5" w:rsidP="001108B6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284C5D" w14:textId="77777777" w:rsidR="003674F5" w:rsidRPr="00F11A63" w:rsidRDefault="003674F5" w:rsidP="001108B6">
            <w:pPr>
              <w:pStyle w:val="TAL"/>
            </w:pPr>
            <w:r w:rsidRPr="00F11A63">
              <w:t>octet l*</w:t>
            </w:r>
          </w:p>
        </w:tc>
      </w:tr>
      <w:tr w:rsidR="003674F5" w:rsidRPr="00F11A63" w14:paraId="1D6935A0" w14:textId="77777777" w:rsidTr="001108B6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8F179B9" w14:textId="77777777" w:rsidR="003674F5" w:rsidRPr="00F11A63" w:rsidRDefault="003674F5" w:rsidP="001108B6">
            <w:pPr>
              <w:pStyle w:val="TAC"/>
            </w:pPr>
            <w:r w:rsidRPr="00F11A63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D76C7A" w14:textId="77777777" w:rsidR="003674F5" w:rsidRPr="00F11A63" w:rsidRDefault="003674F5" w:rsidP="001108B6">
            <w:pPr>
              <w:pStyle w:val="TAL"/>
            </w:pPr>
            <w:r w:rsidRPr="00F11A63">
              <w:t>octet (l+1)*</w:t>
            </w:r>
          </w:p>
        </w:tc>
      </w:tr>
      <w:tr w:rsidR="003674F5" w:rsidRPr="00F11A63" w14:paraId="4DC41500" w14:textId="77777777" w:rsidTr="001108B6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0288" w14:textId="77777777" w:rsidR="003674F5" w:rsidRPr="00F11A63" w:rsidRDefault="003674F5" w:rsidP="001108B6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ADD1038" w14:textId="77777777" w:rsidR="003674F5" w:rsidRPr="00F11A63" w:rsidRDefault="003674F5" w:rsidP="001108B6">
            <w:pPr>
              <w:pStyle w:val="TAL"/>
            </w:pPr>
            <w:r w:rsidRPr="00F11A63">
              <w:t>octet (l+2)*</w:t>
            </w:r>
          </w:p>
        </w:tc>
      </w:tr>
      <w:tr w:rsidR="003674F5" w:rsidRPr="00F11A63" w14:paraId="16F3BCF9" w14:textId="77777777" w:rsidTr="001108B6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86F9" w14:textId="77777777" w:rsidR="003674F5" w:rsidRPr="00F11A63" w:rsidRDefault="003674F5" w:rsidP="001108B6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65506D3" w14:textId="77777777" w:rsidR="003674F5" w:rsidRPr="00F11A63" w:rsidRDefault="003674F5" w:rsidP="001108B6">
            <w:pPr>
              <w:pStyle w:val="TAL"/>
            </w:pPr>
            <w:r w:rsidRPr="00F11A63">
              <w:t>octet m*</w:t>
            </w:r>
          </w:p>
        </w:tc>
      </w:tr>
      <w:tr w:rsidR="003674F5" w:rsidRPr="00F11A63" w14:paraId="2249E8E5" w14:textId="77777777" w:rsidTr="001108B6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FA55AA6" w14:textId="77777777" w:rsidR="003674F5" w:rsidRPr="00F11A63" w:rsidRDefault="003674F5" w:rsidP="001108B6">
            <w:pPr>
              <w:pStyle w:val="TAC"/>
            </w:pPr>
            <w:r w:rsidRPr="00F11A63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5936301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04ABD8E4" w14:textId="77777777" w:rsidTr="001108B6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5044" w14:textId="77777777" w:rsidR="003674F5" w:rsidRPr="00F11A63" w:rsidRDefault="003674F5" w:rsidP="001108B6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AAC0797" w14:textId="77777777" w:rsidR="003674F5" w:rsidRPr="00F11A63" w:rsidRDefault="003674F5" w:rsidP="001108B6">
            <w:pPr>
              <w:pStyle w:val="TAL"/>
            </w:pPr>
            <w:r w:rsidRPr="00F11A63">
              <w:t>octet (m+n)*</w:t>
            </w:r>
          </w:p>
        </w:tc>
      </w:tr>
    </w:tbl>
    <w:p w14:paraId="4FAC5CAC" w14:textId="77777777" w:rsidR="003674F5" w:rsidRPr="00F11A63" w:rsidRDefault="003674F5" w:rsidP="003674F5">
      <w:pPr>
        <w:pStyle w:val="TF"/>
      </w:pPr>
      <w:bookmarkStart w:id="28" w:name="_CRFigure9_9_3_73_1"/>
      <w:r w:rsidRPr="00F11A63">
        <w:t>Figure </w:t>
      </w:r>
      <w:bookmarkEnd w:id="28"/>
      <w:r w:rsidRPr="00F11A63">
        <w:t>9.9.3.73.1: S&amp;F satellite operation parameters</w:t>
      </w:r>
      <w:r w:rsidRPr="00F11A63">
        <w:rPr>
          <w:lang w:eastAsia="ko-KR"/>
        </w:rPr>
        <w:t xml:space="preserve"> </w:t>
      </w:r>
      <w:r w:rsidRPr="00F11A63">
        <w:t>information element</w:t>
      </w:r>
    </w:p>
    <w:p w14:paraId="226C1504" w14:textId="77777777" w:rsidR="003674F5" w:rsidRPr="00F11A63" w:rsidRDefault="003674F5" w:rsidP="003674F5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3674F5" w:rsidRPr="00F11A63" w14:paraId="3C99B980" w14:textId="77777777" w:rsidTr="001108B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6F0ED3" w14:textId="77777777" w:rsidR="003674F5" w:rsidRPr="00F11A63" w:rsidRDefault="003674F5" w:rsidP="001108B6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987C5B" w14:textId="77777777" w:rsidR="003674F5" w:rsidRPr="00F11A63" w:rsidRDefault="003674F5" w:rsidP="001108B6">
            <w:pPr>
              <w:pStyle w:val="TAC"/>
            </w:pPr>
            <w:r w:rsidRPr="00F11A63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6E7A8BD" w14:textId="77777777" w:rsidR="003674F5" w:rsidRPr="00F11A63" w:rsidRDefault="003674F5" w:rsidP="001108B6">
            <w:pPr>
              <w:pStyle w:val="TAC"/>
            </w:pPr>
            <w:r w:rsidRPr="00F11A63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0415A44" w14:textId="77777777" w:rsidR="003674F5" w:rsidRPr="00F11A63" w:rsidRDefault="003674F5" w:rsidP="001108B6">
            <w:pPr>
              <w:pStyle w:val="TAC"/>
            </w:pPr>
            <w:r w:rsidRPr="00F11A63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5630A311" w14:textId="77777777" w:rsidR="003674F5" w:rsidRPr="00F11A63" w:rsidRDefault="003674F5" w:rsidP="001108B6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2EC9E24" w14:textId="77777777" w:rsidR="003674F5" w:rsidRPr="00F11A63" w:rsidRDefault="003674F5" w:rsidP="001108B6">
            <w:pPr>
              <w:pStyle w:val="TAC"/>
            </w:pPr>
            <w:r w:rsidRPr="00F11A6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7B922F" w14:textId="77777777" w:rsidR="003674F5" w:rsidRPr="00F11A63" w:rsidRDefault="003674F5" w:rsidP="001108B6">
            <w:pPr>
              <w:pStyle w:val="TAC"/>
            </w:pPr>
            <w:r w:rsidRPr="00F11A63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1A3FD60" w14:textId="77777777" w:rsidR="003674F5" w:rsidRPr="00F11A63" w:rsidRDefault="003674F5" w:rsidP="001108B6">
            <w:pPr>
              <w:pStyle w:val="TAC"/>
            </w:pPr>
            <w:r w:rsidRPr="00F11A6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3C1FB9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47B86C95" w14:textId="77777777" w:rsidTr="001108B6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06E2D4D" w14:textId="77777777" w:rsidR="003674F5" w:rsidRPr="00F11A63" w:rsidRDefault="003674F5" w:rsidP="001108B6">
            <w:pPr>
              <w:pStyle w:val="TAC"/>
            </w:pPr>
            <w:r w:rsidRPr="00F11A63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CDFF4" w14:textId="77777777" w:rsidR="003674F5" w:rsidRPr="00F11A63" w:rsidRDefault="003674F5" w:rsidP="001108B6">
            <w:pPr>
              <w:pStyle w:val="TAL"/>
            </w:pPr>
            <w:r w:rsidRPr="00F11A63">
              <w:t>octet m*</w:t>
            </w:r>
          </w:p>
        </w:tc>
      </w:tr>
      <w:tr w:rsidR="003674F5" w:rsidRPr="00F11A63" w14:paraId="2B1CB492" w14:textId="77777777" w:rsidTr="001108B6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92A5AE9" w14:textId="77777777" w:rsidR="003674F5" w:rsidRPr="00F11A63" w:rsidRDefault="003674F5" w:rsidP="001108B6">
            <w:pPr>
              <w:pStyle w:val="TAC"/>
            </w:pPr>
            <w:r w:rsidRPr="00F11A63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E5AC3" w14:textId="77777777" w:rsidR="003674F5" w:rsidRPr="00F11A63" w:rsidRDefault="003674F5" w:rsidP="001108B6">
            <w:pPr>
              <w:pStyle w:val="TAL"/>
            </w:pPr>
            <w:r w:rsidRPr="00F11A63">
              <w:t>octet (m+1)*</w:t>
            </w:r>
          </w:p>
        </w:tc>
      </w:tr>
      <w:tr w:rsidR="003674F5" w:rsidRPr="00F11A63" w14:paraId="25B7A768" w14:textId="77777777" w:rsidTr="001108B6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74814B1" w14:textId="77777777" w:rsidR="003674F5" w:rsidRPr="00F11A63" w:rsidRDefault="003674F5" w:rsidP="001108B6">
            <w:pPr>
              <w:pStyle w:val="TAC"/>
            </w:pPr>
            <w:r w:rsidRPr="00F11A63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E80FF" w14:textId="77777777" w:rsidR="003674F5" w:rsidRPr="00F11A63" w:rsidRDefault="003674F5" w:rsidP="001108B6">
            <w:pPr>
              <w:pStyle w:val="TAL"/>
            </w:pPr>
            <w:r w:rsidRPr="00F11A63">
              <w:t>octet (m+2)*</w:t>
            </w:r>
          </w:p>
        </w:tc>
      </w:tr>
      <w:tr w:rsidR="003674F5" w:rsidRPr="00F11A63" w14:paraId="27AEA5EC" w14:textId="77777777" w:rsidTr="001108B6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119E027F" w14:textId="77777777" w:rsidR="003674F5" w:rsidRPr="00F11A63" w:rsidRDefault="003674F5" w:rsidP="001108B6">
            <w:pPr>
              <w:pStyle w:val="TAC"/>
            </w:pPr>
            <w:r w:rsidRPr="00F11A63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28113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1CFFA05F" w14:textId="77777777" w:rsidTr="001108B6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220177D" w14:textId="77777777" w:rsidR="003674F5" w:rsidRPr="00F11A63" w:rsidRDefault="003674F5" w:rsidP="001108B6">
            <w:pPr>
              <w:pStyle w:val="TAC"/>
            </w:pPr>
            <w:r w:rsidRPr="00F11A63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31FE8F" w14:textId="77777777" w:rsidR="003674F5" w:rsidRPr="00F11A63" w:rsidRDefault="003674F5" w:rsidP="001108B6">
            <w:pPr>
              <w:pStyle w:val="TAL"/>
            </w:pPr>
            <w:r w:rsidRPr="00F11A63">
              <w:t>octet (m+n)*</w:t>
            </w:r>
          </w:p>
        </w:tc>
      </w:tr>
    </w:tbl>
    <w:p w14:paraId="15B82FFC" w14:textId="77777777" w:rsidR="003674F5" w:rsidRPr="00F11A63" w:rsidRDefault="003674F5" w:rsidP="003674F5">
      <w:pPr>
        <w:pStyle w:val="TAN"/>
      </w:pPr>
    </w:p>
    <w:p w14:paraId="5615975C" w14:textId="77777777" w:rsidR="003674F5" w:rsidRPr="00F11A63" w:rsidRDefault="003674F5" w:rsidP="003674F5">
      <w:pPr>
        <w:pStyle w:val="TF"/>
      </w:pPr>
      <w:bookmarkStart w:id="29" w:name="_CRFigure9_9_3_73_2"/>
      <w:r w:rsidRPr="00F11A63">
        <w:t xml:space="preserve">Figure </w:t>
      </w:r>
      <w:bookmarkEnd w:id="29"/>
      <w:r w:rsidRPr="00F11A63">
        <w:t>9.9.3.73.2: S&amp;F monitoring list</w:t>
      </w:r>
    </w:p>
    <w:p w14:paraId="155C82D6" w14:textId="77777777" w:rsidR="003674F5" w:rsidRPr="00F11A63" w:rsidRDefault="003674F5" w:rsidP="003674F5">
      <w:pPr>
        <w:pStyle w:val="TH"/>
      </w:pPr>
      <w:bookmarkStart w:id="30" w:name="_CRTable9_9_3_73_1"/>
      <w:r w:rsidRPr="00F11A63">
        <w:lastRenderedPageBreak/>
        <w:t>Table </w:t>
      </w:r>
      <w:bookmarkEnd w:id="30"/>
      <w:r w:rsidRPr="00F11A63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3674F5" w:rsidRPr="00F11A63" w14:paraId="02082748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1913FA20" w14:textId="77777777" w:rsidR="003674F5" w:rsidRPr="00FB479A" w:rsidRDefault="003674F5" w:rsidP="001108B6">
            <w:pPr>
              <w:pStyle w:val="TAL"/>
            </w:pPr>
            <w:r w:rsidRPr="00EF2172">
              <w:t>S&amp;F wait time</w:t>
            </w:r>
            <w:r w:rsidRPr="00FB479A">
              <w:t xml:space="preserve"> duration presence indication (SFWTPI) (octet 3 bit 1)</w:t>
            </w:r>
          </w:p>
          <w:p w14:paraId="2E6F61D0" w14:textId="77777777" w:rsidR="003674F5" w:rsidRPr="00FB479A" w:rsidRDefault="003674F5" w:rsidP="001108B6">
            <w:pPr>
              <w:pStyle w:val="TAL"/>
            </w:pPr>
            <w:r w:rsidRPr="00FB479A">
              <w:t xml:space="preserve">This field indicates whether the </w:t>
            </w:r>
            <w:r w:rsidRPr="00EF2172">
              <w:t>S&amp;F wait time duration</w:t>
            </w:r>
            <w:r w:rsidRPr="00FB479A">
              <w:t xml:space="preserve"> field is present or not.</w:t>
            </w:r>
          </w:p>
        </w:tc>
      </w:tr>
      <w:tr w:rsidR="003674F5" w:rsidRPr="00F11A63" w14:paraId="259DFE54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0DD7A9E9" w14:textId="77777777" w:rsidR="003674F5" w:rsidRPr="00FB479A" w:rsidRDefault="003674F5" w:rsidP="001108B6">
            <w:pPr>
              <w:pStyle w:val="TAL"/>
            </w:pPr>
          </w:p>
        </w:tc>
      </w:tr>
      <w:tr w:rsidR="003674F5" w:rsidRPr="00F11A63" w14:paraId="682BE282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3932AD37" w14:textId="77777777" w:rsidR="003674F5" w:rsidRPr="00FB479A" w:rsidRDefault="003674F5" w:rsidP="001108B6">
            <w:pPr>
              <w:pStyle w:val="TAL"/>
            </w:pPr>
            <w:r w:rsidRPr="00FB479A">
              <w:t>Bit</w:t>
            </w:r>
          </w:p>
        </w:tc>
      </w:tr>
      <w:tr w:rsidR="003674F5" w:rsidRPr="00F11A63" w14:paraId="1144AAA5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769D72A9" w14:textId="77777777" w:rsidR="003674F5" w:rsidRPr="00EF2172" w:rsidRDefault="003674F5" w:rsidP="001108B6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1</w:t>
            </w:r>
          </w:p>
        </w:tc>
      </w:tr>
      <w:tr w:rsidR="003674F5" w:rsidRPr="00F11A63" w14:paraId="6BE10811" w14:textId="77777777" w:rsidTr="001108B6">
        <w:trPr>
          <w:cantSplit/>
          <w:jc w:val="center"/>
        </w:trPr>
        <w:tc>
          <w:tcPr>
            <w:tcW w:w="304" w:type="dxa"/>
            <w:gridSpan w:val="2"/>
          </w:tcPr>
          <w:p w14:paraId="12532920" w14:textId="77777777" w:rsidR="003674F5" w:rsidRPr="00FB479A" w:rsidRDefault="003674F5" w:rsidP="001108B6">
            <w:pPr>
              <w:pStyle w:val="TAL"/>
            </w:pPr>
            <w:r w:rsidRPr="00FB479A">
              <w:t>0</w:t>
            </w:r>
          </w:p>
        </w:tc>
        <w:tc>
          <w:tcPr>
            <w:tcW w:w="6637" w:type="dxa"/>
            <w:gridSpan w:val="2"/>
          </w:tcPr>
          <w:p w14:paraId="1B5D7869" w14:textId="77777777" w:rsidR="003674F5" w:rsidRPr="00FB479A" w:rsidRDefault="003674F5" w:rsidP="001108B6">
            <w:pPr>
              <w:pStyle w:val="TAL"/>
            </w:pPr>
            <w:r w:rsidRPr="00EF2172">
              <w:t>S&amp;F wait time</w:t>
            </w:r>
            <w:r w:rsidRPr="00FB479A">
              <w:t xml:space="preserve"> duration not present</w:t>
            </w:r>
          </w:p>
        </w:tc>
      </w:tr>
      <w:tr w:rsidR="003674F5" w:rsidRPr="00F11A63" w14:paraId="0F5D7AED" w14:textId="77777777" w:rsidTr="001108B6">
        <w:trPr>
          <w:cantSplit/>
          <w:jc w:val="center"/>
        </w:trPr>
        <w:tc>
          <w:tcPr>
            <w:tcW w:w="304" w:type="dxa"/>
            <w:gridSpan w:val="2"/>
          </w:tcPr>
          <w:p w14:paraId="32FF6FA9" w14:textId="77777777" w:rsidR="003674F5" w:rsidRPr="00FB479A" w:rsidRDefault="003674F5" w:rsidP="001108B6">
            <w:pPr>
              <w:pStyle w:val="TAL"/>
            </w:pPr>
            <w:r w:rsidRPr="00FB479A">
              <w:t>1</w:t>
            </w:r>
          </w:p>
        </w:tc>
        <w:tc>
          <w:tcPr>
            <w:tcW w:w="6637" w:type="dxa"/>
            <w:gridSpan w:val="2"/>
          </w:tcPr>
          <w:p w14:paraId="0C6B6710" w14:textId="77777777" w:rsidR="003674F5" w:rsidRPr="00FB479A" w:rsidRDefault="003674F5" w:rsidP="001108B6">
            <w:pPr>
              <w:pStyle w:val="TAL"/>
            </w:pPr>
            <w:r w:rsidRPr="00EF2172">
              <w:t>S&amp;F wait time</w:t>
            </w:r>
            <w:r w:rsidRPr="00FB479A">
              <w:t xml:space="preserve"> duration present</w:t>
            </w:r>
          </w:p>
        </w:tc>
      </w:tr>
      <w:tr w:rsidR="003674F5" w:rsidRPr="00F11A63" w14:paraId="3DC058A5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10418CB9" w14:textId="77777777" w:rsidR="003674F5" w:rsidRPr="00FB479A" w:rsidRDefault="003674F5" w:rsidP="001108B6">
            <w:pPr>
              <w:pStyle w:val="TAL"/>
            </w:pPr>
          </w:p>
        </w:tc>
      </w:tr>
      <w:tr w:rsidR="003674F5" w:rsidRPr="00F11A63" w14:paraId="40C1402A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171577B4" w14:textId="77777777" w:rsidR="003674F5" w:rsidRPr="00FB479A" w:rsidRDefault="003674F5" w:rsidP="001108B6">
            <w:pPr>
              <w:pStyle w:val="TAL"/>
            </w:pPr>
            <w:r w:rsidRPr="00FB479A">
              <w:t>Estimated S&amp;F uplink delivery time duration presence indication (ESFUDTPI) (octet 3 bit 2)</w:t>
            </w:r>
          </w:p>
          <w:p w14:paraId="2D9DEBFD" w14:textId="77777777" w:rsidR="003674F5" w:rsidRPr="00FB479A" w:rsidRDefault="003674F5" w:rsidP="001108B6">
            <w:pPr>
              <w:pStyle w:val="TAL"/>
            </w:pPr>
            <w:r w:rsidRPr="00FB479A">
              <w:t>This field indicates whether the Estimated S&amp;F uplink delivery time duration field is present or not.</w:t>
            </w:r>
          </w:p>
          <w:p w14:paraId="1E731A36" w14:textId="77777777" w:rsidR="003674F5" w:rsidRPr="00FB479A" w:rsidRDefault="003674F5" w:rsidP="001108B6">
            <w:pPr>
              <w:pStyle w:val="TAL"/>
            </w:pPr>
          </w:p>
        </w:tc>
      </w:tr>
      <w:tr w:rsidR="003674F5" w:rsidRPr="00F11A63" w14:paraId="0DD7323D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50C76E16" w14:textId="77777777" w:rsidR="003674F5" w:rsidRPr="00FB479A" w:rsidRDefault="003674F5" w:rsidP="001108B6">
            <w:pPr>
              <w:pStyle w:val="TAL"/>
            </w:pPr>
            <w:r w:rsidRPr="00FB479A">
              <w:t>Bit</w:t>
            </w:r>
          </w:p>
        </w:tc>
      </w:tr>
      <w:tr w:rsidR="003674F5" w:rsidRPr="00F11A63" w14:paraId="3C6E556C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13AF0563" w14:textId="77777777" w:rsidR="003674F5" w:rsidRPr="00EF2172" w:rsidRDefault="003674F5" w:rsidP="001108B6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2</w:t>
            </w:r>
          </w:p>
        </w:tc>
      </w:tr>
      <w:tr w:rsidR="003674F5" w:rsidRPr="00F11A63" w14:paraId="35274A5F" w14:textId="77777777" w:rsidTr="001108B6">
        <w:trPr>
          <w:cantSplit/>
          <w:jc w:val="center"/>
        </w:trPr>
        <w:tc>
          <w:tcPr>
            <w:tcW w:w="304" w:type="dxa"/>
            <w:gridSpan w:val="2"/>
          </w:tcPr>
          <w:p w14:paraId="6FCFDB63" w14:textId="77777777" w:rsidR="003674F5" w:rsidRPr="00F11A63" w:rsidRDefault="003674F5" w:rsidP="001108B6">
            <w:pPr>
              <w:pStyle w:val="TAL"/>
            </w:pPr>
            <w:r w:rsidRPr="00F11A63">
              <w:t>0</w:t>
            </w:r>
          </w:p>
        </w:tc>
        <w:tc>
          <w:tcPr>
            <w:tcW w:w="6637" w:type="dxa"/>
            <w:gridSpan w:val="2"/>
          </w:tcPr>
          <w:p w14:paraId="142045ED" w14:textId="77777777" w:rsidR="003674F5" w:rsidRPr="00F11A63" w:rsidRDefault="003674F5" w:rsidP="001108B6">
            <w:pPr>
              <w:pStyle w:val="TAL"/>
            </w:pPr>
            <w:r w:rsidRPr="00F11A63">
              <w:t>estimated S&amp;F uplink delivery time duration not present</w:t>
            </w:r>
          </w:p>
        </w:tc>
      </w:tr>
      <w:tr w:rsidR="003674F5" w:rsidRPr="00F11A63" w14:paraId="14F50357" w14:textId="77777777" w:rsidTr="001108B6">
        <w:trPr>
          <w:cantSplit/>
          <w:jc w:val="center"/>
        </w:trPr>
        <w:tc>
          <w:tcPr>
            <w:tcW w:w="304" w:type="dxa"/>
            <w:gridSpan w:val="2"/>
          </w:tcPr>
          <w:p w14:paraId="3F5CFDF9" w14:textId="77777777" w:rsidR="003674F5" w:rsidRPr="00F11A63" w:rsidRDefault="003674F5" w:rsidP="001108B6">
            <w:pPr>
              <w:pStyle w:val="TAL"/>
            </w:pPr>
            <w:r w:rsidRPr="00F11A63">
              <w:t>1</w:t>
            </w:r>
          </w:p>
        </w:tc>
        <w:tc>
          <w:tcPr>
            <w:tcW w:w="6637" w:type="dxa"/>
            <w:gridSpan w:val="2"/>
          </w:tcPr>
          <w:p w14:paraId="6D87FCAA" w14:textId="77777777" w:rsidR="003674F5" w:rsidRPr="00F11A63" w:rsidRDefault="003674F5" w:rsidP="001108B6">
            <w:pPr>
              <w:pStyle w:val="TAL"/>
            </w:pPr>
            <w:r w:rsidRPr="00F11A63">
              <w:t>estimated S&amp;F uplink delivery time duration present</w:t>
            </w:r>
          </w:p>
        </w:tc>
      </w:tr>
      <w:tr w:rsidR="003674F5" w:rsidRPr="00F11A63" w14:paraId="29F1924F" w14:textId="77777777" w:rsidTr="001108B6">
        <w:trPr>
          <w:cantSplit/>
          <w:jc w:val="center"/>
        </w:trPr>
        <w:tc>
          <w:tcPr>
            <w:tcW w:w="304" w:type="dxa"/>
            <w:gridSpan w:val="2"/>
          </w:tcPr>
          <w:p w14:paraId="168DE491" w14:textId="77777777" w:rsidR="003674F5" w:rsidRPr="00F11A63" w:rsidRDefault="003674F5" w:rsidP="001108B6">
            <w:pPr>
              <w:pStyle w:val="TAL"/>
            </w:pPr>
          </w:p>
        </w:tc>
        <w:tc>
          <w:tcPr>
            <w:tcW w:w="6637" w:type="dxa"/>
            <w:gridSpan w:val="2"/>
          </w:tcPr>
          <w:p w14:paraId="5C865ED9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4CBBF047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3386B49F" w14:textId="77777777" w:rsidR="003674F5" w:rsidRPr="00F11A63" w:rsidRDefault="003674F5" w:rsidP="001108B6">
            <w:pPr>
              <w:pStyle w:val="TAL"/>
            </w:pPr>
            <w:r w:rsidRPr="00F11A63">
              <w:t>S&amp;F monitoring list indication (SFMLI) (octet 3 bit 3 and 4)</w:t>
            </w:r>
          </w:p>
          <w:p w14:paraId="51CBFC05" w14:textId="77777777" w:rsidR="003674F5" w:rsidRPr="00F11A63" w:rsidRDefault="003674F5" w:rsidP="001108B6">
            <w:pPr>
              <w:pStyle w:val="TAL"/>
            </w:pPr>
            <w:r w:rsidRPr="00F11A63">
              <w:t>This field indicates handling of the S&amp;F monitoring list.</w:t>
            </w:r>
          </w:p>
          <w:p w14:paraId="199037DE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7E515926" w14:textId="77777777" w:rsidTr="001108B6">
        <w:trPr>
          <w:cantSplit/>
          <w:jc w:val="center"/>
        </w:trPr>
        <w:tc>
          <w:tcPr>
            <w:tcW w:w="6941" w:type="dxa"/>
            <w:gridSpan w:val="4"/>
          </w:tcPr>
          <w:p w14:paraId="60FDA936" w14:textId="77777777" w:rsidR="003674F5" w:rsidRPr="00F11A63" w:rsidRDefault="003674F5" w:rsidP="001108B6">
            <w:pPr>
              <w:pStyle w:val="TAL"/>
            </w:pPr>
            <w:r w:rsidRPr="00F11A63">
              <w:t>Bits</w:t>
            </w:r>
          </w:p>
        </w:tc>
      </w:tr>
      <w:tr w:rsidR="003674F5" w:rsidRPr="00F11A63" w14:paraId="46D01448" w14:textId="77777777" w:rsidTr="001108B6">
        <w:trPr>
          <w:cantSplit/>
          <w:jc w:val="center"/>
        </w:trPr>
        <w:tc>
          <w:tcPr>
            <w:tcW w:w="166" w:type="dxa"/>
          </w:tcPr>
          <w:p w14:paraId="11D61386" w14:textId="77777777" w:rsidR="003674F5" w:rsidRPr="00EF2172" w:rsidRDefault="003674F5" w:rsidP="001108B6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5CB7B3F3" w14:textId="77777777" w:rsidR="003674F5" w:rsidRPr="00EF2172" w:rsidRDefault="003674F5" w:rsidP="001108B6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E7F5AEE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1D0BAD0A" w14:textId="77777777" w:rsidTr="001108B6">
        <w:trPr>
          <w:cantSplit/>
          <w:jc w:val="center"/>
        </w:trPr>
        <w:tc>
          <w:tcPr>
            <w:tcW w:w="166" w:type="dxa"/>
          </w:tcPr>
          <w:p w14:paraId="37A6F45C" w14:textId="77777777" w:rsidR="003674F5" w:rsidRPr="00F11A63" w:rsidRDefault="003674F5" w:rsidP="001108B6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1AF93DF9" w14:textId="77777777" w:rsidR="003674F5" w:rsidRPr="00F11A63" w:rsidRDefault="003674F5" w:rsidP="001108B6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6CB370C" w14:textId="77777777" w:rsidR="003674F5" w:rsidRPr="00F11A63" w:rsidRDefault="003674F5" w:rsidP="001108B6">
            <w:pPr>
              <w:pStyle w:val="TAL"/>
            </w:pPr>
            <w:r w:rsidRPr="00F11A63">
              <w:t>S&amp;F monitoring list not present</w:t>
            </w:r>
          </w:p>
        </w:tc>
      </w:tr>
      <w:tr w:rsidR="003674F5" w:rsidRPr="00F11A63" w14:paraId="23D35AA3" w14:textId="77777777" w:rsidTr="001108B6">
        <w:trPr>
          <w:cantSplit/>
          <w:jc w:val="center"/>
        </w:trPr>
        <w:tc>
          <w:tcPr>
            <w:tcW w:w="166" w:type="dxa"/>
          </w:tcPr>
          <w:p w14:paraId="63FA1EC4" w14:textId="77777777" w:rsidR="003674F5" w:rsidRPr="00F11A63" w:rsidRDefault="003674F5" w:rsidP="001108B6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0D7B1FA5" w14:textId="77777777" w:rsidR="003674F5" w:rsidRPr="00F11A63" w:rsidRDefault="003674F5" w:rsidP="001108B6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4779B9A2" w14:textId="77777777" w:rsidR="003674F5" w:rsidRPr="00F11A63" w:rsidRDefault="003674F5" w:rsidP="001108B6">
            <w:pPr>
              <w:pStyle w:val="TAL"/>
            </w:pPr>
            <w:r w:rsidRPr="00F11A63">
              <w:t>S&amp;F monitoring list not present and delete any previously received S&amp;F monitoring list</w:t>
            </w:r>
          </w:p>
        </w:tc>
      </w:tr>
      <w:tr w:rsidR="003674F5" w:rsidRPr="00F11A63" w14:paraId="4371E16D" w14:textId="77777777" w:rsidTr="001108B6">
        <w:trPr>
          <w:cantSplit/>
          <w:jc w:val="center"/>
        </w:trPr>
        <w:tc>
          <w:tcPr>
            <w:tcW w:w="166" w:type="dxa"/>
          </w:tcPr>
          <w:p w14:paraId="7E48F06F" w14:textId="77777777" w:rsidR="003674F5" w:rsidRPr="00F11A63" w:rsidRDefault="003674F5" w:rsidP="001108B6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4F3CCEA1" w14:textId="77777777" w:rsidR="003674F5" w:rsidRPr="00F11A63" w:rsidRDefault="003674F5" w:rsidP="001108B6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ACFDD83" w14:textId="77777777" w:rsidR="003674F5" w:rsidRPr="00F11A63" w:rsidRDefault="003674F5" w:rsidP="001108B6">
            <w:pPr>
              <w:pStyle w:val="TAL"/>
            </w:pPr>
            <w:r w:rsidRPr="00F11A63">
              <w:t>S&amp;F monitoring list present</w:t>
            </w:r>
          </w:p>
        </w:tc>
      </w:tr>
      <w:tr w:rsidR="003674F5" w:rsidRPr="00F11A63" w14:paraId="16BC39B7" w14:textId="77777777" w:rsidTr="001108B6">
        <w:trPr>
          <w:cantSplit/>
          <w:jc w:val="center"/>
        </w:trPr>
        <w:tc>
          <w:tcPr>
            <w:tcW w:w="166" w:type="dxa"/>
          </w:tcPr>
          <w:p w14:paraId="02E1EFBD" w14:textId="77777777" w:rsidR="003674F5" w:rsidRPr="00F11A63" w:rsidRDefault="003674F5" w:rsidP="001108B6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30B6D0AC" w14:textId="77777777" w:rsidR="003674F5" w:rsidRPr="00F11A63" w:rsidRDefault="003674F5" w:rsidP="001108B6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70701400" w14:textId="77777777" w:rsidR="003674F5" w:rsidRPr="00F11A63" w:rsidRDefault="003674F5" w:rsidP="001108B6">
            <w:pPr>
              <w:pStyle w:val="TAL"/>
            </w:pPr>
            <w:r w:rsidRPr="00F11A63">
              <w:t>This value is not used in this version of the protocol. If received it shall be interpreted as '00'.</w:t>
            </w:r>
          </w:p>
        </w:tc>
      </w:tr>
      <w:tr w:rsidR="003674F5" w:rsidRPr="00F11A63" w14:paraId="2489BE1F" w14:textId="77777777" w:rsidTr="001108B6">
        <w:trPr>
          <w:cantSplit/>
          <w:jc w:val="center"/>
        </w:trPr>
        <w:tc>
          <w:tcPr>
            <w:tcW w:w="304" w:type="dxa"/>
            <w:gridSpan w:val="2"/>
          </w:tcPr>
          <w:p w14:paraId="4DFEE2BE" w14:textId="77777777" w:rsidR="003674F5" w:rsidRPr="00F11A63" w:rsidRDefault="003674F5" w:rsidP="001108B6">
            <w:pPr>
              <w:pStyle w:val="TAL"/>
            </w:pPr>
          </w:p>
        </w:tc>
        <w:tc>
          <w:tcPr>
            <w:tcW w:w="6637" w:type="dxa"/>
            <w:gridSpan w:val="2"/>
          </w:tcPr>
          <w:p w14:paraId="464D74E1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2CF00098" w14:textId="77777777" w:rsidTr="001108B6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534F71B2" w14:textId="2660F6D9" w:rsidR="003674F5" w:rsidRPr="00F11A63" w:rsidRDefault="003674F5" w:rsidP="001108B6">
            <w:pPr>
              <w:pStyle w:val="TAL"/>
            </w:pPr>
            <w:r w:rsidRPr="00F11A63">
              <w:rPr>
                <w:lang w:eastAsia="ko-KR"/>
              </w:rPr>
              <w:t>S&amp;F wait time</w:t>
            </w:r>
            <w:r w:rsidRPr="00F11A63">
              <w:t xml:space="preserve"> duration (octets k to k+</w:t>
            </w:r>
            <w:del w:id="31" w:author="Karim Morsy - In Meeting" w:date="2025-10-27T16:14:00Z" w16du:dateUtc="2025-10-27T15:14:00Z">
              <w:r w:rsidRPr="00F11A63" w:rsidDel="005E25A0">
                <w:delText>2</w:delText>
              </w:r>
            </w:del>
            <w:ins w:id="32" w:author="Karim Morsy - In Meeting" w:date="2025-10-27T16:14:00Z" w16du:dateUtc="2025-10-27T15:14:00Z">
              <w:r w:rsidR="005E25A0">
                <w:t>1</w:t>
              </w:r>
            </w:ins>
            <w:r w:rsidRPr="00F11A63">
              <w:t>)</w:t>
            </w:r>
          </w:p>
          <w:p w14:paraId="29C9899D" w14:textId="0CC62E45" w:rsidR="003674F5" w:rsidRPr="00F11A63" w:rsidRDefault="003674F5" w:rsidP="001108B6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S&amp;F wait time</w:t>
            </w:r>
            <w:r w:rsidRPr="00F11A63">
              <w:t xml:space="preserve"> duration</w:t>
            </w:r>
            <w:r w:rsidRPr="00F11A63">
              <w:rPr>
                <w:lang w:eastAsia="ko-KR"/>
              </w:rPr>
              <w:t xml:space="preserve"> in seconds</w:t>
            </w:r>
            <w:del w:id="33" w:author="Karim Morsy - In Meeting" w:date="2025-10-27T16:17:00Z" w16du:dateUtc="2025-10-27T15:17:00Z">
              <w:r w:rsidRPr="00F11A63" w:rsidDel="005E25A0">
                <w:rPr>
                  <w:lang w:eastAsia="ko-KR"/>
                </w:rPr>
                <w:delText>.</w:delText>
              </w:r>
            </w:del>
            <w:del w:id="34" w:author="Karim Morsy - In Meeting" w:date="2025-10-27T16:16:00Z" w16du:dateUtc="2025-10-27T15:16:00Z">
              <w:r w:rsidRPr="00F11A63" w:rsidDel="005E25A0">
                <w:rPr>
                  <w:lang w:eastAsia="ko-KR"/>
                </w:rPr>
                <w:delText xml:space="preserve"> The value part of the S&amp;F wait time</w:delText>
              </w:r>
              <w:r w:rsidRPr="00F11A63" w:rsidDel="005E25A0">
                <w:delText xml:space="preserve"> duration </w:delText>
              </w:r>
              <w:r w:rsidRPr="00F11A63" w:rsidDel="005E25A0">
                <w:rPr>
                  <w:lang w:eastAsia="ko-KR"/>
                </w:rPr>
                <w:delText>is coded as octets 3 to 5 of the Time duration IE.</w:delText>
              </w:r>
            </w:del>
            <w:ins w:id="35" w:author="Karim Morsy - In Meeting" w:date="2025-10-27T16:17:00Z" w16du:dateUtc="2025-10-27T15:17:00Z">
              <w:r w:rsidR="005E25A0">
                <w:rPr>
                  <w:lang w:eastAsia="ko-KR"/>
                </w:rPr>
                <w:t xml:space="preserve"> and</w:t>
              </w:r>
            </w:ins>
            <w:ins w:id="36" w:author="Karim Morsy - In Meeting" w:date="2025-10-27T16:16:00Z" w16du:dateUtc="2025-10-27T15:16:00Z">
              <w:r w:rsidR="005E25A0" w:rsidRPr="005E25A0">
                <w:rPr>
                  <w:rFonts w:ascii="Times New Roman" w:eastAsia="PMingLiU" w:hAnsi="Times New Roman"/>
                  <w:sz w:val="20"/>
                  <w:lang w:eastAsia="ko-KR"/>
                </w:rPr>
                <w:t xml:space="preserve"> </w:t>
              </w:r>
            </w:ins>
            <w:ins w:id="37" w:author="Karim Morsy - In Meeting" w:date="2025-10-27T16:16:00Z">
              <w:r w:rsidR="005E25A0" w:rsidRPr="005E25A0">
                <w:rPr>
                  <w:lang w:eastAsia="ko-KR"/>
                </w:rPr>
                <w:t>is coded as the binary coded value in the unit of second.</w:t>
              </w:r>
            </w:ins>
          </w:p>
          <w:p w14:paraId="33B11E9B" w14:textId="77777777" w:rsidR="003674F5" w:rsidRPr="00F11A63" w:rsidRDefault="003674F5" w:rsidP="001108B6">
            <w:pPr>
              <w:pStyle w:val="TAL"/>
              <w:rPr>
                <w:lang w:eastAsia="ko-KR"/>
              </w:rPr>
            </w:pPr>
          </w:p>
        </w:tc>
      </w:tr>
      <w:tr w:rsidR="003674F5" w:rsidRPr="00F11A63" w14:paraId="7FAD2B74" w14:textId="77777777" w:rsidTr="001108B6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E538A5C" w14:textId="77777777" w:rsidR="003674F5" w:rsidRPr="00F11A63" w:rsidRDefault="003674F5" w:rsidP="001108B6">
            <w:pPr>
              <w:pStyle w:val="TAL"/>
              <w:rPr>
                <w:lang w:eastAsia="ko-KR"/>
              </w:rPr>
            </w:pP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(octets l to l+2)</w:t>
            </w:r>
          </w:p>
          <w:p w14:paraId="35EF954F" w14:textId="77777777" w:rsidR="003674F5" w:rsidRPr="00F11A63" w:rsidRDefault="003674F5" w:rsidP="001108B6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in seconds. The value part of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is coded as octets 3 to 5 of the Time duration IE.</w:t>
            </w:r>
          </w:p>
          <w:p w14:paraId="433FBFC8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6C7258EF" w14:textId="77777777" w:rsidTr="001108B6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168EC24" w14:textId="77777777" w:rsidR="003674F5" w:rsidRPr="00F11A63" w:rsidRDefault="003674F5" w:rsidP="001108B6">
            <w:pPr>
              <w:pStyle w:val="TAL"/>
              <w:rPr>
                <w:lang w:eastAsia="ko-KR"/>
              </w:rPr>
            </w:pPr>
            <w:r w:rsidRPr="00F11A63">
              <w:t xml:space="preserve">S&amp;F monitoring list </w:t>
            </w:r>
            <w:r w:rsidRPr="00F11A63">
              <w:rPr>
                <w:lang w:eastAsia="ko-KR"/>
              </w:rPr>
              <w:t>(octets m to m+n)</w:t>
            </w:r>
          </w:p>
          <w:p w14:paraId="2137E33E" w14:textId="77777777" w:rsidR="003674F5" w:rsidRPr="00F11A63" w:rsidRDefault="003674F5" w:rsidP="001108B6">
            <w:pPr>
              <w:pStyle w:val="TAL"/>
            </w:pPr>
            <w:r w:rsidRPr="00F11A63">
              <w:t>This field provides a list of satellite IDs and is included only if the SFMLI field is set to "S&amp;F monitoring list present".</w:t>
            </w:r>
          </w:p>
          <w:p w14:paraId="781583E8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0A38E26E" w14:textId="77777777" w:rsidTr="001108B6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9CABA30" w14:textId="77777777" w:rsidR="003674F5" w:rsidRPr="00F11A63" w:rsidRDefault="003674F5" w:rsidP="001108B6">
            <w:pPr>
              <w:pStyle w:val="TAL"/>
              <w:rPr>
                <w:lang w:eastAsia="ko-KR"/>
              </w:rPr>
            </w:pPr>
            <w:r w:rsidRPr="00F11A63">
              <w:t>Number of satellite IDs</w:t>
            </w:r>
            <w:r w:rsidRPr="00F11A63">
              <w:rPr>
                <w:lang w:eastAsia="ko-KR"/>
              </w:rPr>
              <w:t xml:space="preserve"> (octet m)</w:t>
            </w:r>
          </w:p>
          <w:p w14:paraId="7155BCE5" w14:textId="77777777" w:rsidR="003674F5" w:rsidRPr="00F11A63" w:rsidRDefault="003674F5" w:rsidP="001108B6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number of satellite IDs present in the S&amp;F monitoring list</w:t>
            </w:r>
            <w:r w:rsidRPr="00F11A63">
              <w:rPr>
                <w:lang w:eastAsia="ko-KR"/>
              </w:rPr>
              <w:t>.</w:t>
            </w:r>
          </w:p>
          <w:p w14:paraId="013C87F8" w14:textId="77777777" w:rsidR="003674F5" w:rsidRPr="00F11A63" w:rsidRDefault="003674F5" w:rsidP="001108B6">
            <w:pPr>
              <w:pStyle w:val="TAL"/>
            </w:pPr>
          </w:p>
        </w:tc>
      </w:tr>
      <w:tr w:rsidR="003674F5" w:rsidRPr="00F11A63" w14:paraId="6951DDEF" w14:textId="77777777" w:rsidTr="001108B6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3534551" w14:textId="77777777" w:rsidR="003674F5" w:rsidRPr="00EF2172" w:rsidRDefault="003674F5" w:rsidP="001108B6">
            <w:pPr>
              <w:pStyle w:val="TAL"/>
              <w:rPr>
                <w:lang w:eastAsia="ko-KR"/>
              </w:rPr>
            </w:pPr>
            <w:r w:rsidRPr="00EF2172">
              <w:t>Satellite ID</w:t>
            </w:r>
            <w:r w:rsidRPr="00EF2172">
              <w:rPr>
                <w:lang w:eastAsia="ko-KR"/>
              </w:rPr>
              <w:t xml:space="preserve"> n (octet m+n)</w:t>
            </w:r>
          </w:p>
          <w:p w14:paraId="6C9711F9" w14:textId="77777777" w:rsidR="003674F5" w:rsidRPr="00F11A63" w:rsidRDefault="003674F5" w:rsidP="001108B6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7A996202" w14:textId="77777777" w:rsidR="003674F5" w:rsidRPr="00F11A63" w:rsidRDefault="003674F5" w:rsidP="001108B6">
            <w:pPr>
              <w:pStyle w:val="TAL"/>
            </w:pPr>
          </w:p>
        </w:tc>
      </w:tr>
    </w:tbl>
    <w:p w14:paraId="04BC19BB" w14:textId="77777777" w:rsidR="003674F5" w:rsidRPr="00F11A63" w:rsidRDefault="003674F5" w:rsidP="003674F5">
      <w:pPr>
        <w:rPr>
          <w:lang w:eastAsia="zh-CN"/>
        </w:rPr>
      </w:pPr>
    </w:p>
    <w:p w14:paraId="40686FA5" w14:textId="10A9FED3" w:rsidR="00925EBE" w:rsidRPr="00BC508A" w:rsidRDefault="00305E8A" w:rsidP="004A17E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F808A" w14:textId="77777777" w:rsidR="00534175" w:rsidRDefault="00534175">
      <w:r>
        <w:separator/>
      </w:r>
    </w:p>
  </w:endnote>
  <w:endnote w:type="continuationSeparator" w:id="0">
    <w:p w14:paraId="19D913C9" w14:textId="77777777" w:rsidR="00534175" w:rsidRDefault="00534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F8911" w14:textId="77777777" w:rsidR="00534175" w:rsidRDefault="00534175">
      <w:r>
        <w:separator/>
      </w:r>
    </w:p>
  </w:footnote>
  <w:footnote w:type="continuationSeparator" w:id="0">
    <w:p w14:paraId="28D0D877" w14:textId="77777777" w:rsidR="00534175" w:rsidRDefault="00534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2256"/>
    <w:rsid w:val="00021DAD"/>
    <w:rsid w:val="0002272F"/>
    <w:rsid w:val="00022E4A"/>
    <w:rsid w:val="00025DF2"/>
    <w:rsid w:val="00030B21"/>
    <w:rsid w:val="00030FC9"/>
    <w:rsid w:val="0003116E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22FD"/>
    <w:rsid w:val="00093552"/>
    <w:rsid w:val="000A5B83"/>
    <w:rsid w:val="000A6394"/>
    <w:rsid w:val="000A69D0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D624C"/>
    <w:rsid w:val="000E2E22"/>
    <w:rsid w:val="000E50C3"/>
    <w:rsid w:val="000F2C12"/>
    <w:rsid w:val="000F5418"/>
    <w:rsid w:val="000F6D28"/>
    <w:rsid w:val="000F6DB6"/>
    <w:rsid w:val="001024CA"/>
    <w:rsid w:val="00105044"/>
    <w:rsid w:val="00111986"/>
    <w:rsid w:val="0011289E"/>
    <w:rsid w:val="00116C44"/>
    <w:rsid w:val="00120BDA"/>
    <w:rsid w:val="0012146B"/>
    <w:rsid w:val="0012283D"/>
    <w:rsid w:val="00134550"/>
    <w:rsid w:val="001352B7"/>
    <w:rsid w:val="00137D26"/>
    <w:rsid w:val="00143349"/>
    <w:rsid w:val="00144644"/>
    <w:rsid w:val="00145D43"/>
    <w:rsid w:val="00147D7F"/>
    <w:rsid w:val="00153EC6"/>
    <w:rsid w:val="00155999"/>
    <w:rsid w:val="00156EE1"/>
    <w:rsid w:val="001627F0"/>
    <w:rsid w:val="0016468E"/>
    <w:rsid w:val="00165EFA"/>
    <w:rsid w:val="00167AA8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5B11"/>
    <w:rsid w:val="001A7AAD"/>
    <w:rsid w:val="001A7B60"/>
    <w:rsid w:val="001B3CE7"/>
    <w:rsid w:val="001B52F0"/>
    <w:rsid w:val="001B7A65"/>
    <w:rsid w:val="001C1FA1"/>
    <w:rsid w:val="001C2A7C"/>
    <w:rsid w:val="001C3C6A"/>
    <w:rsid w:val="001C5A2C"/>
    <w:rsid w:val="001D03E6"/>
    <w:rsid w:val="001D2E74"/>
    <w:rsid w:val="001D3016"/>
    <w:rsid w:val="001D3C30"/>
    <w:rsid w:val="001D5682"/>
    <w:rsid w:val="001D6485"/>
    <w:rsid w:val="001D7DFC"/>
    <w:rsid w:val="001E07EA"/>
    <w:rsid w:val="001E2C8D"/>
    <w:rsid w:val="001E33A1"/>
    <w:rsid w:val="001E41F3"/>
    <w:rsid w:val="00200F5A"/>
    <w:rsid w:val="0020248C"/>
    <w:rsid w:val="0020308C"/>
    <w:rsid w:val="00203FCE"/>
    <w:rsid w:val="00211C00"/>
    <w:rsid w:val="0021249E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23B6"/>
    <w:rsid w:val="00234481"/>
    <w:rsid w:val="00234C23"/>
    <w:rsid w:val="00236D7B"/>
    <w:rsid w:val="00241223"/>
    <w:rsid w:val="0024276F"/>
    <w:rsid w:val="00244B71"/>
    <w:rsid w:val="00247973"/>
    <w:rsid w:val="00247AA2"/>
    <w:rsid w:val="00247BCF"/>
    <w:rsid w:val="00254848"/>
    <w:rsid w:val="00255D7E"/>
    <w:rsid w:val="002571C5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4BE6"/>
    <w:rsid w:val="002A1C1E"/>
    <w:rsid w:val="002A34F3"/>
    <w:rsid w:val="002A5FC1"/>
    <w:rsid w:val="002A6D00"/>
    <w:rsid w:val="002A715B"/>
    <w:rsid w:val="002B0BEF"/>
    <w:rsid w:val="002B11BE"/>
    <w:rsid w:val="002B5741"/>
    <w:rsid w:val="002B6DCA"/>
    <w:rsid w:val="002C4AA8"/>
    <w:rsid w:val="002C527E"/>
    <w:rsid w:val="002C61FF"/>
    <w:rsid w:val="002C69DD"/>
    <w:rsid w:val="002C705C"/>
    <w:rsid w:val="002D3107"/>
    <w:rsid w:val="002D633D"/>
    <w:rsid w:val="002D7BFA"/>
    <w:rsid w:val="002E0A8D"/>
    <w:rsid w:val="002E472E"/>
    <w:rsid w:val="002E4BA4"/>
    <w:rsid w:val="002F06E3"/>
    <w:rsid w:val="002F1372"/>
    <w:rsid w:val="002F147A"/>
    <w:rsid w:val="002F5EC1"/>
    <w:rsid w:val="00300B96"/>
    <w:rsid w:val="003016C8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31FB"/>
    <w:rsid w:val="00333AE5"/>
    <w:rsid w:val="00334DED"/>
    <w:rsid w:val="00337101"/>
    <w:rsid w:val="003375A8"/>
    <w:rsid w:val="003409E1"/>
    <w:rsid w:val="00341EAC"/>
    <w:rsid w:val="00345D68"/>
    <w:rsid w:val="00351DD1"/>
    <w:rsid w:val="0035279C"/>
    <w:rsid w:val="003550BF"/>
    <w:rsid w:val="00357398"/>
    <w:rsid w:val="003609EF"/>
    <w:rsid w:val="0036231A"/>
    <w:rsid w:val="003635D1"/>
    <w:rsid w:val="0036402B"/>
    <w:rsid w:val="003653DD"/>
    <w:rsid w:val="003674F5"/>
    <w:rsid w:val="00371963"/>
    <w:rsid w:val="003738D0"/>
    <w:rsid w:val="00374DD4"/>
    <w:rsid w:val="00375002"/>
    <w:rsid w:val="003778A9"/>
    <w:rsid w:val="0038227A"/>
    <w:rsid w:val="00383D94"/>
    <w:rsid w:val="003850B1"/>
    <w:rsid w:val="00385AA5"/>
    <w:rsid w:val="0039281E"/>
    <w:rsid w:val="003950CB"/>
    <w:rsid w:val="003963FD"/>
    <w:rsid w:val="003A1A8E"/>
    <w:rsid w:val="003A4F77"/>
    <w:rsid w:val="003A6422"/>
    <w:rsid w:val="003A7F31"/>
    <w:rsid w:val="003B0058"/>
    <w:rsid w:val="003B3F0C"/>
    <w:rsid w:val="003B4B3D"/>
    <w:rsid w:val="003B61A2"/>
    <w:rsid w:val="003B7B47"/>
    <w:rsid w:val="003C1343"/>
    <w:rsid w:val="003C2AAD"/>
    <w:rsid w:val="003C401F"/>
    <w:rsid w:val="003C635E"/>
    <w:rsid w:val="003D141E"/>
    <w:rsid w:val="003D5221"/>
    <w:rsid w:val="003E1A36"/>
    <w:rsid w:val="003E3579"/>
    <w:rsid w:val="003E7395"/>
    <w:rsid w:val="003F243C"/>
    <w:rsid w:val="003F427B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412D"/>
    <w:rsid w:val="00416577"/>
    <w:rsid w:val="00416743"/>
    <w:rsid w:val="00417759"/>
    <w:rsid w:val="0042392F"/>
    <w:rsid w:val="004242F1"/>
    <w:rsid w:val="0042522F"/>
    <w:rsid w:val="00431730"/>
    <w:rsid w:val="00431A59"/>
    <w:rsid w:val="0043351B"/>
    <w:rsid w:val="00434C2E"/>
    <w:rsid w:val="00435C7E"/>
    <w:rsid w:val="0043614A"/>
    <w:rsid w:val="00437E9B"/>
    <w:rsid w:val="004401C3"/>
    <w:rsid w:val="00443006"/>
    <w:rsid w:val="00444B3F"/>
    <w:rsid w:val="00445BD1"/>
    <w:rsid w:val="00453060"/>
    <w:rsid w:val="00453F3E"/>
    <w:rsid w:val="00464DEA"/>
    <w:rsid w:val="0046511D"/>
    <w:rsid w:val="00466486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4141"/>
    <w:rsid w:val="004851A1"/>
    <w:rsid w:val="004872AC"/>
    <w:rsid w:val="00487609"/>
    <w:rsid w:val="004904F4"/>
    <w:rsid w:val="0049106D"/>
    <w:rsid w:val="00493113"/>
    <w:rsid w:val="00494A9D"/>
    <w:rsid w:val="00494D47"/>
    <w:rsid w:val="00496258"/>
    <w:rsid w:val="004979F3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2D35"/>
    <w:rsid w:val="004E38B5"/>
    <w:rsid w:val="004E4742"/>
    <w:rsid w:val="004E5277"/>
    <w:rsid w:val="004E5D97"/>
    <w:rsid w:val="004E7B60"/>
    <w:rsid w:val="004F37FD"/>
    <w:rsid w:val="004F6190"/>
    <w:rsid w:val="004F6F07"/>
    <w:rsid w:val="005035C8"/>
    <w:rsid w:val="00505716"/>
    <w:rsid w:val="00505B65"/>
    <w:rsid w:val="0050639C"/>
    <w:rsid w:val="005069C4"/>
    <w:rsid w:val="00510826"/>
    <w:rsid w:val="00510FDA"/>
    <w:rsid w:val="0051342D"/>
    <w:rsid w:val="005137AD"/>
    <w:rsid w:val="005141D9"/>
    <w:rsid w:val="0051497F"/>
    <w:rsid w:val="00515765"/>
    <w:rsid w:val="0051580D"/>
    <w:rsid w:val="0051736D"/>
    <w:rsid w:val="00517CEC"/>
    <w:rsid w:val="00520CA3"/>
    <w:rsid w:val="00521034"/>
    <w:rsid w:val="00523499"/>
    <w:rsid w:val="0053121E"/>
    <w:rsid w:val="005313B3"/>
    <w:rsid w:val="00531F59"/>
    <w:rsid w:val="00533604"/>
    <w:rsid w:val="00533961"/>
    <w:rsid w:val="00534175"/>
    <w:rsid w:val="005379B5"/>
    <w:rsid w:val="00542EBD"/>
    <w:rsid w:val="00547111"/>
    <w:rsid w:val="00551BCD"/>
    <w:rsid w:val="00552469"/>
    <w:rsid w:val="00552722"/>
    <w:rsid w:val="005557A3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8697C"/>
    <w:rsid w:val="00592406"/>
    <w:rsid w:val="00592D74"/>
    <w:rsid w:val="005A13C8"/>
    <w:rsid w:val="005A2021"/>
    <w:rsid w:val="005A375F"/>
    <w:rsid w:val="005A3F23"/>
    <w:rsid w:val="005B13D2"/>
    <w:rsid w:val="005B52DB"/>
    <w:rsid w:val="005C22EF"/>
    <w:rsid w:val="005C7305"/>
    <w:rsid w:val="005D209C"/>
    <w:rsid w:val="005D7D51"/>
    <w:rsid w:val="005E006E"/>
    <w:rsid w:val="005E25A0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24F2"/>
    <w:rsid w:val="0060368E"/>
    <w:rsid w:val="00604497"/>
    <w:rsid w:val="006044AC"/>
    <w:rsid w:val="00613E1B"/>
    <w:rsid w:val="00615BFD"/>
    <w:rsid w:val="00621188"/>
    <w:rsid w:val="00623748"/>
    <w:rsid w:val="00623798"/>
    <w:rsid w:val="0062417E"/>
    <w:rsid w:val="0062425B"/>
    <w:rsid w:val="00624A25"/>
    <w:rsid w:val="006257ED"/>
    <w:rsid w:val="00626E0B"/>
    <w:rsid w:val="00634432"/>
    <w:rsid w:val="00636CAC"/>
    <w:rsid w:val="00636E51"/>
    <w:rsid w:val="00636ECF"/>
    <w:rsid w:val="00640631"/>
    <w:rsid w:val="00640C65"/>
    <w:rsid w:val="00641460"/>
    <w:rsid w:val="00647AF8"/>
    <w:rsid w:val="0065391F"/>
    <w:rsid w:val="00653D9D"/>
    <w:rsid w:val="00653DE4"/>
    <w:rsid w:val="006576BB"/>
    <w:rsid w:val="00657A55"/>
    <w:rsid w:val="0066568D"/>
    <w:rsid w:val="00665C47"/>
    <w:rsid w:val="00670998"/>
    <w:rsid w:val="00672783"/>
    <w:rsid w:val="006801E4"/>
    <w:rsid w:val="00680FEB"/>
    <w:rsid w:val="00682EBA"/>
    <w:rsid w:val="006843D1"/>
    <w:rsid w:val="006876ED"/>
    <w:rsid w:val="00690676"/>
    <w:rsid w:val="0069236E"/>
    <w:rsid w:val="00694E7B"/>
    <w:rsid w:val="00695808"/>
    <w:rsid w:val="006A179B"/>
    <w:rsid w:val="006A1FA1"/>
    <w:rsid w:val="006A5EDA"/>
    <w:rsid w:val="006A670A"/>
    <w:rsid w:val="006B2B44"/>
    <w:rsid w:val="006B46FB"/>
    <w:rsid w:val="006B5ED1"/>
    <w:rsid w:val="006B6DF6"/>
    <w:rsid w:val="006C2C19"/>
    <w:rsid w:val="006D10A6"/>
    <w:rsid w:val="006D1DC2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359D"/>
    <w:rsid w:val="006F4BD1"/>
    <w:rsid w:val="006F4C7A"/>
    <w:rsid w:val="006F75F0"/>
    <w:rsid w:val="006F7A76"/>
    <w:rsid w:val="006F7E38"/>
    <w:rsid w:val="006F7EDC"/>
    <w:rsid w:val="00705F1F"/>
    <w:rsid w:val="00707950"/>
    <w:rsid w:val="00710636"/>
    <w:rsid w:val="00711A7E"/>
    <w:rsid w:val="007154BD"/>
    <w:rsid w:val="00715522"/>
    <w:rsid w:val="00716705"/>
    <w:rsid w:val="00716BA4"/>
    <w:rsid w:val="00721081"/>
    <w:rsid w:val="0072288F"/>
    <w:rsid w:val="00731AF3"/>
    <w:rsid w:val="00734654"/>
    <w:rsid w:val="0074337E"/>
    <w:rsid w:val="007440DC"/>
    <w:rsid w:val="0074554D"/>
    <w:rsid w:val="00746034"/>
    <w:rsid w:val="00752CBE"/>
    <w:rsid w:val="00753BFF"/>
    <w:rsid w:val="00760C91"/>
    <w:rsid w:val="00764BF1"/>
    <w:rsid w:val="00767008"/>
    <w:rsid w:val="0077112E"/>
    <w:rsid w:val="00772228"/>
    <w:rsid w:val="00772EA6"/>
    <w:rsid w:val="00772F5E"/>
    <w:rsid w:val="00773420"/>
    <w:rsid w:val="007737BF"/>
    <w:rsid w:val="00773BA8"/>
    <w:rsid w:val="00776F8D"/>
    <w:rsid w:val="00791C67"/>
    <w:rsid w:val="00792342"/>
    <w:rsid w:val="00793E6E"/>
    <w:rsid w:val="00796859"/>
    <w:rsid w:val="007977A8"/>
    <w:rsid w:val="007A0B2A"/>
    <w:rsid w:val="007A7220"/>
    <w:rsid w:val="007B007D"/>
    <w:rsid w:val="007B277C"/>
    <w:rsid w:val="007B3966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45BD"/>
    <w:rsid w:val="007D6A07"/>
    <w:rsid w:val="007D6A43"/>
    <w:rsid w:val="007E0AED"/>
    <w:rsid w:val="007E3B46"/>
    <w:rsid w:val="007F01EC"/>
    <w:rsid w:val="007F1615"/>
    <w:rsid w:val="007F2D45"/>
    <w:rsid w:val="007F43B4"/>
    <w:rsid w:val="007F493A"/>
    <w:rsid w:val="007F7259"/>
    <w:rsid w:val="00800534"/>
    <w:rsid w:val="008040A8"/>
    <w:rsid w:val="008051DF"/>
    <w:rsid w:val="008103EE"/>
    <w:rsid w:val="00811CCA"/>
    <w:rsid w:val="00816618"/>
    <w:rsid w:val="00820E11"/>
    <w:rsid w:val="00820F14"/>
    <w:rsid w:val="00821FA7"/>
    <w:rsid w:val="008249B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647A"/>
    <w:rsid w:val="008573EB"/>
    <w:rsid w:val="00857E5E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63FE"/>
    <w:rsid w:val="0087767D"/>
    <w:rsid w:val="00880C01"/>
    <w:rsid w:val="008863B9"/>
    <w:rsid w:val="00890400"/>
    <w:rsid w:val="00891CE2"/>
    <w:rsid w:val="0089595E"/>
    <w:rsid w:val="00895CD1"/>
    <w:rsid w:val="008964AF"/>
    <w:rsid w:val="00896A72"/>
    <w:rsid w:val="008A1B36"/>
    <w:rsid w:val="008A320C"/>
    <w:rsid w:val="008A45A6"/>
    <w:rsid w:val="008A5EB1"/>
    <w:rsid w:val="008A6719"/>
    <w:rsid w:val="008B1F78"/>
    <w:rsid w:val="008B4140"/>
    <w:rsid w:val="008B5612"/>
    <w:rsid w:val="008B79A5"/>
    <w:rsid w:val="008B7BCC"/>
    <w:rsid w:val="008C0CA2"/>
    <w:rsid w:val="008C26F4"/>
    <w:rsid w:val="008C5555"/>
    <w:rsid w:val="008D0885"/>
    <w:rsid w:val="008D3CCC"/>
    <w:rsid w:val="008D59C3"/>
    <w:rsid w:val="008E11EC"/>
    <w:rsid w:val="008E4B2D"/>
    <w:rsid w:val="008E7073"/>
    <w:rsid w:val="008F0CAC"/>
    <w:rsid w:val="008F3789"/>
    <w:rsid w:val="008F686C"/>
    <w:rsid w:val="008F6D53"/>
    <w:rsid w:val="009013D0"/>
    <w:rsid w:val="00903149"/>
    <w:rsid w:val="009034E1"/>
    <w:rsid w:val="009100CF"/>
    <w:rsid w:val="009148DE"/>
    <w:rsid w:val="00915107"/>
    <w:rsid w:val="009209FA"/>
    <w:rsid w:val="00925EBE"/>
    <w:rsid w:val="009278A5"/>
    <w:rsid w:val="00930A44"/>
    <w:rsid w:val="0093203D"/>
    <w:rsid w:val="009321D1"/>
    <w:rsid w:val="00932491"/>
    <w:rsid w:val="00941E30"/>
    <w:rsid w:val="00951837"/>
    <w:rsid w:val="00952DE4"/>
    <w:rsid w:val="00954459"/>
    <w:rsid w:val="00956371"/>
    <w:rsid w:val="00957B78"/>
    <w:rsid w:val="00960126"/>
    <w:rsid w:val="0096020F"/>
    <w:rsid w:val="00966127"/>
    <w:rsid w:val="0096622E"/>
    <w:rsid w:val="00966ECC"/>
    <w:rsid w:val="0097043E"/>
    <w:rsid w:val="0097360E"/>
    <w:rsid w:val="00973BEA"/>
    <w:rsid w:val="00975554"/>
    <w:rsid w:val="009777D9"/>
    <w:rsid w:val="009801D9"/>
    <w:rsid w:val="0098023B"/>
    <w:rsid w:val="00981321"/>
    <w:rsid w:val="009816DD"/>
    <w:rsid w:val="009875D0"/>
    <w:rsid w:val="00990392"/>
    <w:rsid w:val="009914DD"/>
    <w:rsid w:val="00991585"/>
    <w:rsid w:val="00991B88"/>
    <w:rsid w:val="009946AD"/>
    <w:rsid w:val="0099630F"/>
    <w:rsid w:val="00997DC2"/>
    <w:rsid w:val="009A1959"/>
    <w:rsid w:val="009A2FF8"/>
    <w:rsid w:val="009A43D6"/>
    <w:rsid w:val="009A5753"/>
    <w:rsid w:val="009A579D"/>
    <w:rsid w:val="009A689D"/>
    <w:rsid w:val="009B00A2"/>
    <w:rsid w:val="009B1FA6"/>
    <w:rsid w:val="009B297A"/>
    <w:rsid w:val="009B6833"/>
    <w:rsid w:val="009B688B"/>
    <w:rsid w:val="009C518D"/>
    <w:rsid w:val="009D0372"/>
    <w:rsid w:val="009D4D77"/>
    <w:rsid w:val="009E2202"/>
    <w:rsid w:val="009E2D0D"/>
    <w:rsid w:val="009E3297"/>
    <w:rsid w:val="009E3916"/>
    <w:rsid w:val="009E7335"/>
    <w:rsid w:val="009F1187"/>
    <w:rsid w:val="009F5EC4"/>
    <w:rsid w:val="009F734F"/>
    <w:rsid w:val="00A01C99"/>
    <w:rsid w:val="00A039CC"/>
    <w:rsid w:val="00A07745"/>
    <w:rsid w:val="00A12080"/>
    <w:rsid w:val="00A17211"/>
    <w:rsid w:val="00A17C7B"/>
    <w:rsid w:val="00A22D3D"/>
    <w:rsid w:val="00A243C5"/>
    <w:rsid w:val="00A246B6"/>
    <w:rsid w:val="00A30555"/>
    <w:rsid w:val="00A3072F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5B4F"/>
    <w:rsid w:val="00A762B4"/>
    <w:rsid w:val="00A7671C"/>
    <w:rsid w:val="00A802A6"/>
    <w:rsid w:val="00A83042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D16"/>
    <w:rsid w:val="00AB75DF"/>
    <w:rsid w:val="00AC074E"/>
    <w:rsid w:val="00AC4262"/>
    <w:rsid w:val="00AC4524"/>
    <w:rsid w:val="00AC5820"/>
    <w:rsid w:val="00AC7E5B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F113A"/>
    <w:rsid w:val="00AF1E02"/>
    <w:rsid w:val="00AF252F"/>
    <w:rsid w:val="00AF2C25"/>
    <w:rsid w:val="00AF78C4"/>
    <w:rsid w:val="00B01C79"/>
    <w:rsid w:val="00B0277F"/>
    <w:rsid w:val="00B0310D"/>
    <w:rsid w:val="00B0482E"/>
    <w:rsid w:val="00B06C62"/>
    <w:rsid w:val="00B073EC"/>
    <w:rsid w:val="00B07C05"/>
    <w:rsid w:val="00B07C4A"/>
    <w:rsid w:val="00B10103"/>
    <w:rsid w:val="00B14C9E"/>
    <w:rsid w:val="00B15940"/>
    <w:rsid w:val="00B21E6A"/>
    <w:rsid w:val="00B23CF8"/>
    <w:rsid w:val="00B258BB"/>
    <w:rsid w:val="00B26F11"/>
    <w:rsid w:val="00B30A51"/>
    <w:rsid w:val="00B30EA1"/>
    <w:rsid w:val="00B342D3"/>
    <w:rsid w:val="00B35BF8"/>
    <w:rsid w:val="00B36093"/>
    <w:rsid w:val="00B4111E"/>
    <w:rsid w:val="00B420EA"/>
    <w:rsid w:val="00B44CB8"/>
    <w:rsid w:val="00B46FB8"/>
    <w:rsid w:val="00B521E2"/>
    <w:rsid w:val="00B54AD1"/>
    <w:rsid w:val="00B553B2"/>
    <w:rsid w:val="00B56102"/>
    <w:rsid w:val="00B57442"/>
    <w:rsid w:val="00B63EEF"/>
    <w:rsid w:val="00B6707D"/>
    <w:rsid w:val="00B67B97"/>
    <w:rsid w:val="00B7093C"/>
    <w:rsid w:val="00B7473C"/>
    <w:rsid w:val="00B76758"/>
    <w:rsid w:val="00B776B2"/>
    <w:rsid w:val="00B83C38"/>
    <w:rsid w:val="00B93B6A"/>
    <w:rsid w:val="00B968C8"/>
    <w:rsid w:val="00B973C9"/>
    <w:rsid w:val="00B9778E"/>
    <w:rsid w:val="00BA3EC5"/>
    <w:rsid w:val="00BA51D9"/>
    <w:rsid w:val="00BA71B7"/>
    <w:rsid w:val="00BB1199"/>
    <w:rsid w:val="00BB2BA2"/>
    <w:rsid w:val="00BB4362"/>
    <w:rsid w:val="00BB5437"/>
    <w:rsid w:val="00BB5DFC"/>
    <w:rsid w:val="00BB5E50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361F"/>
    <w:rsid w:val="00BF5AA3"/>
    <w:rsid w:val="00C001EE"/>
    <w:rsid w:val="00C048DC"/>
    <w:rsid w:val="00C06C81"/>
    <w:rsid w:val="00C152D2"/>
    <w:rsid w:val="00C217C4"/>
    <w:rsid w:val="00C220C5"/>
    <w:rsid w:val="00C27092"/>
    <w:rsid w:val="00C30B08"/>
    <w:rsid w:val="00C30D35"/>
    <w:rsid w:val="00C3606B"/>
    <w:rsid w:val="00C36B65"/>
    <w:rsid w:val="00C415AD"/>
    <w:rsid w:val="00C43B00"/>
    <w:rsid w:val="00C44D86"/>
    <w:rsid w:val="00C4522F"/>
    <w:rsid w:val="00C4563B"/>
    <w:rsid w:val="00C46D61"/>
    <w:rsid w:val="00C529AE"/>
    <w:rsid w:val="00C5794A"/>
    <w:rsid w:val="00C6067D"/>
    <w:rsid w:val="00C61089"/>
    <w:rsid w:val="00C61527"/>
    <w:rsid w:val="00C617C5"/>
    <w:rsid w:val="00C62D34"/>
    <w:rsid w:val="00C650E7"/>
    <w:rsid w:val="00C66305"/>
    <w:rsid w:val="00C66BA2"/>
    <w:rsid w:val="00C67D5B"/>
    <w:rsid w:val="00C716B4"/>
    <w:rsid w:val="00C80ADA"/>
    <w:rsid w:val="00C86BA9"/>
    <w:rsid w:val="00C870F6"/>
    <w:rsid w:val="00C91DD5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2EFE"/>
    <w:rsid w:val="00CA356A"/>
    <w:rsid w:val="00CA5A2F"/>
    <w:rsid w:val="00CA5BDB"/>
    <w:rsid w:val="00CB04EC"/>
    <w:rsid w:val="00CB2B94"/>
    <w:rsid w:val="00CB3A62"/>
    <w:rsid w:val="00CB6225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E596B"/>
    <w:rsid w:val="00CE5DF2"/>
    <w:rsid w:val="00CE6C29"/>
    <w:rsid w:val="00CE6F7E"/>
    <w:rsid w:val="00CF1EF9"/>
    <w:rsid w:val="00CF276C"/>
    <w:rsid w:val="00CF2BB8"/>
    <w:rsid w:val="00CF3514"/>
    <w:rsid w:val="00D00E15"/>
    <w:rsid w:val="00D00F08"/>
    <w:rsid w:val="00D0394B"/>
    <w:rsid w:val="00D03F9A"/>
    <w:rsid w:val="00D060E1"/>
    <w:rsid w:val="00D06D51"/>
    <w:rsid w:val="00D07441"/>
    <w:rsid w:val="00D078FF"/>
    <w:rsid w:val="00D11913"/>
    <w:rsid w:val="00D12989"/>
    <w:rsid w:val="00D12F95"/>
    <w:rsid w:val="00D21337"/>
    <w:rsid w:val="00D239E8"/>
    <w:rsid w:val="00D24991"/>
    <w:rsid w:val="00D269C8"/>
    <w:rsid w:val="00D3314D"/>
    <w:rsid w:val="00D34E06"/>
    <w:rsid w:val="00D3534B"/>
    <w:rsid w:val="00D36299"/>
    <w:rsid w:val="00D37656"/>
    <w:rsid w:val="00D41B12"/>
    <w:rsid w:val="00D41B46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53CC7"/>
    <w:rsid w:val="00D5623B"/>
    <w:rsid w:val="00D60028"/>
    <w:rsid w:val="00D61128"/>
    <w:rsid w:val="00D65B8E"/>
    <w:rsid w:val="00D66520"/>
    <w:rsid w:val="00D71A09"/>
    <w:rsid w:val="00D734FF"/>
    <w:rsid w:val="00D77428"/>
    <w:rsid w:val="00D7775C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A7FE7"/>
    <w:rsid w:val="00DB2A8D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67B6"/>
    <w:rsid w:val="00DE0E5B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41AA"/>
    <w:rsid w:val="00E146AF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330E"/>
    <w:rsid w:val="00E344C1"/>
    <w:rsid w:val="00E34898"/>
    <w:rsid w:val="00E349A4"/>
    <w:rsid w:val="00E34A2A"/>
    <w:rsid w:val="00E362E8"/>
    <w:rsid w:val="00E3664A"/>
    <w:rsid w:val="00E36D2C"/>
    <w:rsid w:val="00E3743E"/>
    <w:rsid w:val="00E3752B"/>
    <w:rsid w:val="00E43FC6"/>
    <w:rsid w:val="00E4558D"/>
    <w:rsid w:val="00E463A4"/>
    <w:rsid w:val="00E50564"/>
    <w:rsid w:val="00E50B7F"/>
    <w:rsid w:val="00E56332"/>
    <w:rsid w:val="00E57540"/>
    <w:rsid w:val="00E62C1C"/>
    <w:rsid w:val="00E647F8"/>
    <w:rsid w:val="00E661B0"/>
    <w:rsid w:val="00E66D33"/>
    <w:rsid w:val="00E66F02"/>
    <w:rsid w:val="00E715CD"/>
    <w:rsid w:val="00E7308B"/>
    <w:rsid w:val="00E80D1B"/>
    <w:rsid w:val="00E80D7E"/>
    <w:rsid w:val="00E92686"/>
    <w:rsid w:val="00E96975"/>
    <w:rsid w:val="00EA54B1"/>
    <w:rsid w:val="00EA6B70"/>
    <w:rsid w:val="00EB09B7"/>
    <w:rsid w:val="00EB1F2B"/>
    <w:rsid w:val="00EB2E2E"/>
    <w:rsid w:val="00EB5AEF"/>
    <w:rsid w:val="00EC1C6A"/>
    <w:rsid w:val="00EC335B"/>
    <w:rsid w:val="00EC38B7"/>
    <w:rsid w:val="00EC5B72"/>
    <w:rsid w:val="00EC6EF4"/>
    <w:rsid w:val="00ED043E"/>
    <w:rsid w:val="00ED2C16"/>
    <w:rsid w:val="00ED64E3"/>
    <w:rsid w:val="00ED7341"/>
    <w:rsid w:val="00ED76EA"/>
    <w:rsid w:val="00EE13E5"/>
    <w:rsid w:val="00EE2F9A"/>
    <w:rsid w:val="00EE45DB"/>
    <w:rsid w:val="00EE4F0B"/>
    <w:rsid w:val="00EE7D7C"/>
    <w:rsid w:val="00EF2BE6"/>
    <w:rsid w:val="00EF436A"/>
    <w:rsid w:val="00EF742A"/>
    <w:rsid w:val="00EF796C"/>
    <w:rsid w:val="00EF7F02"/>
    <w:rsid w:val="00F00C31"/>
    <w:rsid w:val="00F03469"/>
    <w:rsid w:val="00F03FCC"/>
    <w:rsid w:val="00F0499B"/>
    <w:rsid w:val="00F0514F"/>
    <w:rsid w:val="00F05C15"/>
    <w:rsid w:val="00F0601C"/>
    <w:rsid w:val="00F06345"/>
    <w:rsid w:val="00F1273F"/>
    <w:rsid w:val="00F12979"/>
    <w:rsid w:val="00F12E0F"/>
    <w:rsid w:val="00F20962"/>
    <w:rsid w:val="00F2156D"/>
    <w:rsid w:val="00F22219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2E1B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2C5B"/>
    <w:rsid w:val="00F643B9"/>
    <w:rsid w:val="00F764F4"/>
    <w:rsid w:val="00F80DEC"/>
    <w:rsid w:val="00F82BFE"/>
    <w:rsid w:val="00F83F9D"/>
    <w:rsid w:val="00F86698"/>
    <w:rsid w:val="00F867CA"/>
    <w:rsid w:val="00F86EF1"/>
    <w:rsid w:val="00F878F1"/>
    <w:rsid w:val="00F918C0"/>
    <w:rsid w:val="00F92C36"/>
    <w:rsid w:val="00F96543"/>
    <w:rsid w:val="00FA0815"/>
    <w:rsid w:val="00FA3475"/>
    <w:rsid w:val="00FA457E"/>
    <w:rsid w:val="00FA765E"/>
    <w:rsid w:val="00FB0610"/>
    <w:rsid w:val="00FB2C65"/>
    <w:rsid w:val="00FB2EC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2960"/>
    <w:rsid w:val="00FD427B"/>
    <w:rsid w:val="00FE038D"/>
    <w:rsid w:val="00FE1749"/>
    <w:rsid w:val="00FE190B"/>
    <w:rsid w:val="00FE3153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qFormat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38</cp:revision>
  <cp:lastPrinted>1900-01-01T00:00:00Z</cp:lastPrinted>
  <dcterms:created xsi:type="dcterms:W3CDTF">2025-08-11T12:01:00Z</dcterms:created>
  <dcterms:modified xsi:type="dcterms:W3CDTF">2025-11-09T17:44:00Z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